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76C0C" w14:textId="77777777" w:rsidR="00AD0CD4" w:rsidRDefault="00AD0CD4" w:rsidP="00AD0CD4">
      <w:pPr>
        <w:pStyle w:val="CRCoverPage"/>
        <w:tabs>
          <w:tab w:val="right" w:pos="9639"/>
        </w:tabs>
        <w:spacing w:after="0"/>
        <w:rPr>
          <w:b/>
          <w:i/>
          <w:noProof/>
          <w:sz w:val="28"/>
        </w:rPr>
      </w:pPr>
      <w:r>
        <w:rPr>
          <w:b/>
          <w:noProof/>
          <w:sz w:val="24"/>
        </w:rPr>
        <w:t>3GPP TSG-</w:t>
      </w:r>
      <w:r w:rsidR="00C47219">
        <w:fldChar w:fldCharType="begin"/>
      </w:r>
      <w:r w:rsidR="00C47219">
        <w:instrText xml:space="preserve"> DOCPROPERTY  TSG/WGRef  \* MERGEFORMAT </w:instrText>
      </w:r>
      <w:r w:rsidR="00C47219">
        <w:fldChar w:fldCharType="separate"/>
      </w:r>
      <w:r>
        <w:rPr>
          <w:b/>
          <w:noProof/>
          <w:sz w:val="24"/>
        </w:rPr>
        <w:t>SA2</w:t>
      </w:r>
      <w:r w:rsidR="00C47219">
        <w:rPr>
          <w:b/>
          <w:noProof/>
          <w:sz w:val="24"/>
        </w:rPr>
        <w:fldChar w:fldCharType="end"/>
      </w:r>
      <w:r>
        <w:rPr>
          <w:b/>
          <w:noProof/>
          <w:sz w:val="24"/>
        </w:rPr>
        <w:t xml:space="preserve"> Meeting #</w:t>
      </w:r>
      <w:r w:rsidR="00C47219">
        <w:fldChar w:fldCharType="begin"/>
      </w:r>
      <w:r w:rsidR="00C47219">
        <w:instrText xml:space="preserve"> DOCPROPERTY  MtgSeq  \* MERGEFORMAT </w:instrText>
      </w:r>
      <w:r w:rsidR="00C47219">
        <w:fldChar w:fldCharType="separate"/>
      </w:r>
      <w:r>
        <w:rPr>
          <w:b/>
          <w:noProof/>
          <w:sz w:val="24"/>
        </w:rPr>
        <w:t>137</w:t>
      </w:r>
      <w:r w:rsidR="00C47219">
        <w:rPr>
          <w:b/>
          <w:noProof/>
          <w:sz w:val="24"/>
        </w:rPr>
        <w:fldChar w:fldCharType="end"/>
      </w:r>
      <w:r w:rsidR="00C47219">
        <w:fldChar w:fldCharType="begin"/>
      </w:r>
      <w:r w:rsidR="00C47219">
        <w:instrText xml:space="preserve"> DOCPROPERTY  MtgTitle  \* MERGEFORMAT </w:instrText>
      </w:r>
      <w:r w:rsidR="00C47219">
        <w:fldChar w:fldCharType="separate"/>
      </w:r>
      <w:r>
        <w:rPr>
          <w:b/>
          <w:noProof/>
          <w:sz w:val="24"/>
        </w:rPr>
        <w:t>-E</w:t>
      </w:r>
      <w:r w:rsidR="00C47219">
        <w:rPr>
          <w:b/>
          <w:noProof/>
          <w:sz w:val="24"/>
        </w:rPr>
        <w:fldChar w:fldCharType="end"/>
      </w:r>
      <w:r>
        <w:rPr>
          <w:b/>
          <w:i/>
          <w:noProof/>
          <w:sz w:val="28"/>
        </w:rPr>
        <w:tab/>
      </w:r>
      <w:r w:rsidR="00C47219">
        <w:fldChar w:fldCharType="begin"/>
      </w:r>
      <w:r w:rsidR="00C47219">
        <w:instrText xml:space="preserve"> DOCPROPERTY  Tdoc#  \* MERGEFORMAT </w:instrText>
      </w:r>
      <w:r w:rsidR="00C47219">
        <w:fldChar w:fldCharType="separate"/>
      </w:r>
      <w:r>
        <w:rPr>
          <w:b/>
          <w:i/>
          <w:noProof/>
          <w:sz w:val="28"/>
        </w:rPr>
        <w:t>S2-2001829</w:t>
      </w:r>
      <w:r w:rsidR="00C47219">
        <w:rPr>
          <w:b/>
          <w:i/>
          <w:noProof/>
          <w:sz w:val="28"/>
        </w:rPr>
        <w:fldChar w:fldCharType="end"/>
      </w:r>
    </w:p>
    <w:p w14:paraId="32F8E532" w14:textId="77777777" w:rsidR="00AD0CD4" w:rsidRDefault="00C47219" w:rsidP="00AD0CD4">
      <w:pPr>
        <w:pStyle w:val="CRCoverPage"/>
        <w:outlineLvl w:val="0"/>
        <w:rPr>
          <w:b/>
          <w:noProof/>
          <w:sz w:val="24"/>
        </w:rPr>
      </w:pPr>
      <w:r>
        <w:fldChar w:fldCharType="begin"/>
      </w:r>
      <w:r>
        <w:instrText xml:space="preserve"> DOCPROPERTY  Location  \* MERGEFORMAT </w:instrText>
      </w:r>
      <w:r>
        <w:fldChar w:fldCharType="separate"/>
      </w:r>
      <w:r w:rsidR="00AD0CD4">
        <w:rPr>
          <w:b/>
          <w:noProof/>
          <w:sz w:val="24"/>
        </w:rPr>
        <w:t>Online</w:t>
      </w:r>
      <w:r>
        <w:rPr>
          <w:b/>
          <w:noProof/>
          <w:sz w:val="24"/>
        </w:rPr>
        <w:fldChar w:fldCharType="end"/>
      </w:r>
      <w:r w:rsidR="00AD0CD4">
        <w:rPr>
          <w:b/>
          <w:noProof/>
          <w:sz w:val="24"/>
        </w:rPr>
        <w:t xml:space="preserve">, </w:t>
      </w:r>
      <w:r w:rsidR="00AD0CD4">
        <w:fldChar w:fldCharType="begin"/>
      </w:r>
      <w:r w:rsidR="00AD0CD4">
        <w:instrText xml:space="preserve"> DOCPROPERTY  Country  \* MERGEFORMAT </w:instrText>
      </w:r>
      <w:r w:rsidR="00AD0CD4">
        <w:fldChar w:fldCharType="end"/>
      </w:r>
      <w:r w:rsidR="00AD0CD4">
        <w:rPr>
          <w:b/>
          <w:noProof/>
          <w:sz w:val="24"/>
        </w:rPr>
        <w:t xml:space="preserve">, </w:t>
      </w:r>
      <w:r>
        <w:fldChar w:fldCharType="begin"/>
      </w:r>
      <w:r>
        <w:instrText xml:space="preserve"> DOCPROPERTY  StartDate  \* MERGEFORMAT </w:instrText>
      </w:r>
      <w:r>
        <w:fldChar w:fldCharType="separate"/>
      </w:r>
      <w:r w:rsidR="00AD0CD4">
        <w:rPr>
          <w:b/>
          <w:noProof/>
          <w:sz w:val="24"/>
        </w:rPr>
        <w:t>24th Feb 2020</w:t>
      </w:r>
      <w:r>
        <w:rPr>
          <w:b/>
          <w:noProof/>
          <w:sz w:val="24"/>
        </w:rPr>
        <w:fldChar w:fldCharType="end"/>
      </w:r>
      <w:r w:rsidR="00AD0CD4">
        <w:rPr>
          <w:b/>
          <w:noProof/>
          <w:sz w:val="24"/>
        </w:rPr>
        <w:t xml:space="preserve"> - </w:t>
      </w:r>
      <w:r>
        <w:fldChar w:fldCharType="begin"/>
      </w:r>
      <w:r>
        <w:instrText xml:space="preserve"> DOCPROPERTY  EndDate  \* MERGEFORMAT </w:instrText>
      </w:r>
      <w:r>
        <w:fldChar w:fldCharType="separate"/>
      </w:r>
      <w:r w:rsidR="00AD0CD4">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7777777" w:rsidR="001E41F3" w:rsidRPr="005342C1" w:rsidRDefault="00A078A5" w:rsidP="00931985">
            <w:pPr>
              <w:spacing w:after="0"/>
              <w:jc w:val="center"/>
              <w:rPr>
                <w:rFonts w:ascii="Arial" w:hAnsi="Arial" w:cs="Arial"/>
                <w:b/>
                <w:noProof/>
                <w:sz w:val="28"/>
              </w:rPr>
            </w:pPr>
            <w:r>
              <w:rPr>
                <w:rFonts w:ascii="Arial" w:hAnsi="Arial" w:cs="Arial"/>
                <w:b/>
                <w:noProof/>
                <w:sz w:val="28"/>
              </w:rPr>
              <w:t>23.501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C845599" w:rsidR="001E41F3" w:rsidRPr="005342C1" w:rsidRDefault="00121447" w:rsidP="00931985">
            <w:pPr>
              <w:spacing w:after="0"/>
              <w:jc w:val="center"/>
              <w:rPr>
                <w:rFonts w:ascii="Arial" w:hAnsi="Arial" w:cs="Arial"/>
                <w:noProof/>
              </w:rPr>
            </w:pPr>
            <w:r>
              <w:rPr>
                <w:rFonts w:ascii="Arial" w:hAnsi="Arial" w:cs="Arial"/>
                <w:b/>
                <w:noProof/>
                <w:sz w:val="28"/>
              </w:rPr>
              <w:t>2133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Default="00F25D98" w:rsidP="001E41F3">
            <w:pPr>
              <w:spacing w:after="0"/>
              <w:jc w:val="center"/>
              <w:rPr>
                <w:b/>
                <w:caps/>
                <w:noProof/>
              </w:rPr>
            </w:pPr>
          </w:p>
        </w:tc>
        <w:tc>
          <w:tcPr>
            <w:tcW w:w="2126" w:type="dxa"/>
          </w:tcPr>
          <w:p w14:paraId="009A2797"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7777777" w:rsidR="00F25D98" w:rsidRDefault="00F25D98" w:rsidP="001E41F3">
            <w:pPr>
              <w:spacing w:after="0"/>
              <w:jc w:val="center"/>
              <w:rPr>
                <w:b/>
                <w:caps/>
                <w:noProof/>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15E217D" w:rsidR="001E41F3" w:rsidRPr="005342C1" w:rsidRDefault="00937051">
            <w:pPr>
              <w:spacing w:after="0"/>
              <w:ind w:left="100"/>
              <w:rPr>
                <w:rFonts w:ascii="Arial" w:hAnsi="Arial" w:cs="Arial"/>
                <w:noProof/>
              </w:rPr>
            </w:pPr>
            <w:r>
              <w:rPr>
                <w:rFonts w:ascii="Arial" w:hAnsi="Arial" w:cs="Arial"/>
                <w:noProof/>
              </w:rPr>
              <w:t xml:space="preserve">Clarification of </w:t>
            </w:r>
            <w:r w:rsidR="00D55376">
              <w:rPr>
                <w:rFonts w:ascii="Arial" w:hAnsi="Arial" w:cs="Arial"/>
                <w:noProof/>
              </w:rPr>
              <w:t>TSN</w:t>
            </w:r>
            <w:r>
              <w:rPr>
                <w:rFonts w:ascii="Arial" w:hAnsi="Arial" w:cs="Arial"/>
                <w:noProof/>
              </w:rPr>
              <w:t xml:space="preserve"> stream and traffic class</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7777777" w:rsidR="001E41F3" w:rsidRPr="005342C1" w:rsidRDefault="0083131A">
            <w:pPr>
              <w:spacing w:after="0"/>
              <w:ind w:left="100"/>
              <w:rPr>
                <w:rFonts w:ascii="Arial" w:hAnsi="Arial" w:cs="Arial"/>
                <w:noProof/>
              </w:rPr>
            </w:pPr>
            <w:r w:rsidRPr="0083131A">
              <w:rPr>
                <w:rFonts w:ascii="Arial" w:hAnsi="Arial" w:cs="Arial"/>
                <w:noProof/>
              </w:rPr>
              <w:t>Vertical_LAN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7777777" w:rsidR="001E41F3" w:rsidRPr="005342C1" w:rsidRDefault="0083131A">
            <w:pPr>
              <w:spacing w:after="0"/>
              <w:ind w:left="100"/>
              <w:rPr>
                <w:rFonts w:ascii="Arial" w:hAnsi="Arial" w:cs="Arial"/>
                <w:noProof/>
              </w:rPr>
            </w:pPr>
            <w:r>
              <w:rPr>
                <w:rFonts w:ascii="Arial" w:hAnsi="Arial" w:cs="Arial"/>
                <w:noProof/>
              </w:rPr>
              <w:t>2020-02-01</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7777777" w:rsidR="001E41F3" w:rsidRPr="005342C1" w:rsidRDefault="0083131A"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E6ED389" w14:textId="6A4F26B7" w:rsidR="00D7331A" w:rsidDel="00A80B74" w:rsidRDefault="00D7331A">
            <w:pPr>
              <w:spacing w:after="0"/>
              <w:ind w:left="100"/>
              <w:rPr>
                <w:del w:id="2" w:author="Ericsson2402" w:date="2020-02-24T17:20:00Z"/>
                <w:rFonts w:ascii="Arial" w:hAnsi="Arial"/>
                <w:noProof/>
              </w:rPr>
            </w:pPr>
            <w:del w:id="3" w:author="Ericsson2402" w:date="2020-02-24T17:20:00Z">
              <w:r w:rsidDel="00A80B74">
                <w:rPr>
                  <w:rFonts w:ascii="Arial" w:hAnsi="Arial"/>
                  <w:noProof/>
                </w:rPr>
                <w:delText>1) Unclarity on the use of “traff</w:delText>
              </w:r>
              <w:r w:rsidR="00206454" w:rsidDel="00A80B74">
                <w:rPr>
                  <w:rFonts w:ascii="Arial" w:hAnsi="Arial"/>
                  <w:noProof/>
                </w:rPr>
                <w:delText>i</w:delText>
              </w:r>
              <w:r w:rsidDel="00A80B74">
                <w:rPr>
                  <w:rFonts w:ascii="Arial" w:hAnsi="Arial"/>
                  <w:noProof/>
                </w:rPr>
                <w:delText xml:space="preserve">c class” in the specification. </w:delText>
              </w:r>
            </w:del>
          </w:p>
          <w:p w14:paraId="72380F2B" w14:textId="798D1ECE" w:rsidR="00D7331A" w:rsidDel="00A80B74" w:rsidRDefault="00D7331A">
            <w:pPr>
              <w:spacing w:after="0"/>
              <w:ind w:left="100"/>
              <w:rPr>
                <w:del w:id="4" w:author="Ericsson2402" w:date="2020-02-24T17:20:00Z"/>
                <w:rFonts w:ascii="Arial" w:hAnsi="Arial"/>
                <w:noProof/>
              </w:rPr>
            </w:pPr>
          </w:p>
          <w:p w14:paraId="0E027302" w14:textId="7F49F419" w:rsidR="00F54B18" w:rsidDel="00A80B74" w:rsidRDefault="00F54B18">
            <w:pPr>
              <w:spacing w:after="0"/>
              <w:ind w:left="100"/>
              <w:rPr>
                <w:del w:id="5" w:author="Ericsson2402" w:date="2020-02-24T17:20:00Z"/>
                <w:rFonts w:ascii="Arial" w:hAnsi="Arial"/>
                <w:noProof/>
              </w:rPr>
            </w:pPr>
            <w:del w:id="6" w:author="Ericsson2402" w:date="2020-02-24T17:20:00Z">
              <w:r w:rsidDel="00A80B74">
                <w:rPr>
                  <w:rFonts w:ascii="Arial" w:hAnsi="Arial"/>
                  <w:noProof/>
                </w:rPr>
                <w:delText>Text in 5.27.3:</w:delText>
              </w:r>
            </w:del>
          </w:p>
          <w:p w14:paraId="7BD142D5" w14:textId="77777777" w:rsidR="00F54B18" w:rsidRDefault="00F54B18">
            <w:pPr>
              <w:spacing w:after="0"/>
              <w:ind w:left="100"/>
              <w:rPr>
                <w:rFonts w:ascii="Arial" w:hAnsi="Arial"/>
                <w:noProof/>
              </w:rPr>
            </w:pPr>
          </w:p>
          <w:p w14:paraId="2AA83E34" w14:textId="79F8DC96" w:rsidR="00F54B18" w:rsidRPr="006E1FB8" w:rsidDel="00A80B74" w:rsidRDefault="00F54B18">
            <w:pPr>
              <w:spacing w:after="0"/>
              <w:ind w:left="100"/>
              <w:rPr>
                <w:del w:id="7" w:author="Ericsson2402" w:date="2020-02-24T17:20:00Z"/>
                <w:rFonts w:ascii="Arial" w:eastAsia="Yu Mincho" w:hAnsi="Arial" w:cs="Arial"/>
                <w:i/>
                <w:iCs/>
              </w:rPr>
            </w:pPr>
            <w:del w:id="8" w:author="Ericsson2402" w:date="2020-02-24T17:20:00Z">
              <w:r w:rsidRPr="006E1FB8" w:rsidDel="00A80B74">
                <w:rPr>
                  <w:rFonts w:ascii="Arial" w:eastAsia="Yu Mincho" w:hAnsi="Arial" w:cs="Arial"/>
                  <w:i/>
                  <w:iCs/>
                </w:rPr>
                <w:delText xml:space="preserve">... </w:delText>
              </w:r>
              <w:r w:rsidRPr="006E1FB8" w:rsidDel="00A80B74">
                <w:rPr>
                  <w:rFonts w:ascii="Arial" w:eastAsia="Yu Mincho" w:hAnsi="Arial" w:cs="Arial"/>
                  <w:i/>
                  <w:iCs/>
                  <w:lang w:val="x-none"/>
                </w:rPr>
                <w:delText xml:space="preserve">of the 5QI that was set for this </w:delText>
              </w:r>
              <w:r w:rsidRPr="006E1FB8" w:rsidDel="00A80B74">
                <w:rPr>
                  <w:rFonts w:ascii="Arial" w:eastAsia="Yu Mincho" w:hAnsi="Arial" w:cs="Arial"/>
                  <w:i/>
                  <w:iCs/>
                </w:rPr>
                <w:delText>traffic class.</w:delText>
              </w:r>
            </w:del>
          </w:p>
          <w:p w14:paraId="75E8103C" w14:textId="5B33626C" w:rsidR="00F54B18" w:rsidDel="00A80B74" w:rsidRDefault="00F54B18">
            <w:pPr>
              <w:spacing w:after="0"/>
              <w:ind w:left="100"/>
              <w:rPr>
                <w:del w:id="9" w:author="Ericsson2402" w:date="2020-02-24T17:20:00Z"/>
                <w:rFonts w:eastAsia="Yu Mincho"/>
              </w:rPr>
            </w:pPr>
          </w:p>
          <w:p w14:paraId="08A1631D" w14:textId="63AE454C" w:rsidR="00F54B18" w:rsidDel="00A80B74" w:rsidRDefault="000E4514">
            <w:pPr>
              <w:spacing w:after="0"/>
              <w:ind w:left="100"/>
              <w:rPr>
                <w:del w:id="10" w:author="Ericsson2402" w:date="2020-02-24T17:20:00Z"/>
                <w:rFonts w:ascii="Arial" w:hAnsi="Arial"/>
                <w:noProof/>
              </w:rPr>
            </w:pPr>
            <w:del w:id="11" w:author="Ericsson2402" w:date="2020-02-24T17:20:00Z">
              <w:r w:rsidDel="00A80B74">
                <w:rPr>
                  <w:rFonts w:ascii="Arial" w:hAnsi="Arial"/>
                  <w:noProof/>
                </w:rPr>
                <w:delText xml:space="preserve">imply that the </w:delText>
              </w:r>
              <w:r w:rsidR="00F54B18" w:rsidDel="00A80B74">
                <w:rPr>
                  <w:rFonts w:ascii="Arial" w:hAnsi="Arial"/>
                  <w:noProof/>
                </w:rPr>
                <w:delText xml:space="preserve">5QI is associated with a traffic class. Instead, 5QI is associated with the QoS flow. (Multiple QoS flows can be associated with the same traffic class.) </w:delText>
              </w:r>
            </w:del>
          </w:p>
          <w:p w14:paraId="397A8B14" w14:textId="77777777" w:rsidR="005B4A69" w:rsidRDefault="005B4A69">
            <w:pPr>
              <w:spacing w:after="0"/>
              <w:ind w:left="100"/>
              <w:rPr>
                <w:rFonts w:ascii="Arial" w:hAnsi="Arial"/>
                <w:noProof/>
              </w:rPr>
            </w:pPr>
          </w:p>
          <w:p w14:paraId="1F00C43A" w14:textId="3CEEAA4E" w:rsidR="006E1FB8" w:rsidDel="00A80B74" w:rsidRDefault="006E1FB8">
            <w:pPr>
              <w:spacing w:after="0"/>
              <w:ind w:left="100"/>
              <w:rPr>
                <w:del w:id="12" w:author="Ericsson2402" w:date="2020-02-24T17:20:00Z"/>
                <w:rFonts w:ascii="Arial" w:hAnsi="Arial"/>
                <w:noProof/>
              </w:rPr>
            </w:pPr>
            <w:del w:id="13" w:author="Ericsson2402" w:date="2020-02-24T17:20:00Z">
              <w:r w:rsidDel="00A80B74">
                <w:rPr>
                  <w:rFonts w:ascii="Arial" w:hAnsi="Arial"/>
                  <w:noProof/>
                </w:rPr>
                <w:delText>In 5.28.4:</w:delText>
              </w:r>
            </w:del>
          </w:p>
          <w:p w14:paraId="2D08DE5F" w14:textId="2B084BE0" w:rsidR="006E1FB8" w:rsidDel="00A80B74" w:rsidRDefault="006E1FB8">
            <w:pPr>
              <w:spacing w:after="0"/>
              <w:ind w:left="100"/>
              <w:rPr>
                <w:del w:id="14" w:author="Ericsson2402" w:date="2020-02-24T17:20:00Z"/>
                <w:rFonts w:ascii="Arial" w:hAnsi="Arial"/>
                <w:noProof/>
              </w:rPr>
            </w:pPr>
          </w:p>
          <w:p w14:paraId="7F57454D" w14:textId="00BF9FBF" w:rsidR="006E1FB8" w:rsidDel="00A80B74" w:rsidRDefault="006E1FB8">
            <w:pPr>
              <w:spacing w:after="0"/>
              <w:ind w:left="100"/>
              <w:rPr>
                <w:del w:id="15" w:author="Ericsson2402" w:date="2020-02-24T17:20:00Z"/>
                <w:rFonts w:ascii="Arial" w:hAnsi="Arial"/>
                <w:i/>
                <w:iCs/>
                <w:noProof/>
              </w:rPr>
            </w:pPr>
            <w:del w:id="16" w:author="Ericsson2402" w:date="2020-02-24T17:20:00Z">
              <w:r w:rsidRPr="006E1FB8" w:rsidDel="00A80B74">
                <w:rPr>
                  <w:rFonts w:ascii="Arial" w:hAnsi="Arial"/>
                  <w:i/>
                  <w:iCs/>
                  <w:noProof/>
                </w:rPr>
                <w:delText>The configuration information is then set in the bridge per port and traffic class</w:delText>
              </w:r>
              <w:r w:rsidR="00E45840" w:rsidDel="00A80B74">
                <w:rPr>
                  <w:rFonts w:ascii="Arial" w:hAnsi="Arial"/>
                  <w:i/>
                  <w:iCs/>
                  <w:noProof/>
                </w:rPr>
                <w:delText>.</w:delText>
              </w:r>
            </w:del>
          </w:p>
          <w:p w14:paraId="2765AD39" w14:textId="52601CD4" w:rsidR="00DF6988" w:rsidDel="00A80B74" w:rsidRDefault="00DF6988" w:rsidP="00DF6988">
            <w:pPr>
              <w:spacing w:after="0"/>
              <w:ind w:left="100"/>
              <w:rPr>
                <w:del w:id="17" w:author="Ericsson2402" w:date="2020-02-24T17:20:00Z"/>
                <w:rFonts w:ascii="Arial" w:hAnsi="Arial"/>
                <w:i/>
                <w:iCs/>
                <w:noProof/>
              </w:rPr>
            </w:pPr>
          </w:p>
          <w:p w14:paraId="223C6759" w14:textId="3C3599B6" w:rsidR="00DF6988" w:rsidDel="00A80B74" w:rsidRDefault="00DF6988" w:rsidP="00DF6988">
            <w:pPr>
              <w:spacing w:after="0"/>
              <w:ind w:left="100"/>
              <w:rPr>
                <w:del w:id="18" w:author="Ericsson2402" w:date="2020-02-24T17:20:00Z"/>
                <w:rFonts w:ascii="Arial" w:hAnsi="Arial"/>
                <w:i/>
                <w:iCs/>
                <w:noProof/>
              </w:rPr>
            </w:pPr>
            <w:del w:id="19" w:author="Ericsson2402" w:date="2020-02-24T17:20:00Z">
              <w:r w:rsidRPr="00DF6988" w:rsidDel="00A80B74">
                <w:rPr>
                  <w:rFonts w:ascii="Arial" w:hAnsi="Arial"/>
                  <w:i/>
                  <w:iCs/>
                  <w:noProof/>
                </w:rPr>
                <w:delText>The scheduling configuration information per traffic class is mapped to trigger creation/modification of a QoS flow in 5GS</w:delText>
              </w:r>
              <w:r w:rsidDel="00A80B74">
                <w:rPr>
                  <w:rFonts w:ascii="Arial" w:hAnsi="Arial"/>
                  <w:i/>
                  <w:iCs/>
                  <w:noProof/>
                </w:rPr>
                <w:delText>.</w:delText>
              </w:r>
            </w:del>
          </w:p>
          <w:p w14:paraId="14BC98BE" w14:textId="6F56BBEC" w:rsidR="00DF6988" w:rsidDel="00A80B74" w:rsidRDefault="00DF6988">
            <w:pPr>
              <w:spacing w:after="0"/>
              <w:ind w:left="100"/>
              <w:rPr>
                <w:del w:id="20" w:author="Ericsson2402" w:date="2020-02-24T17:20:00Z"/>
                <w:rFonts w:ascii="Arial" w:hAnsi="Arial"/>
                <w:i/>
                <w:iCs/>
                <w:noProof/>
              </w:rPr>
            </w:pPr>
          </w:p>
          <w:p w14:paraId="5EFE1639" w14:textId="20CFA6DC" w:rsidR="00E45840" w:rsidRPr="00E45840" w:rsidDel="00A80B74" w:rsidRDefault="00E45840">
            <w:pPr>
              <w:spacing w:after="0"/>
              <w:ind w:left="100"/>
              <w:rPr>
                <w:del w:id="21" w:author="Ericsson2402" w:date="2020-02-24T17:20:00Z"/>
                <w:rFonts w:ascii="Arial" w:hAnsi="Arial"/>
                <w:noProof/>
              </w:rPr>
            </w:pPr>
            <w:del w:id="22" w:author="Ericsson2402" w:date="2020-02-24T17:20:00Z">
              <w:r w:rsidDel="00A80B74">
                <w:rPr>
                  <w:rFonts w:ascii="Arial" w:hAnsi="Arial"/>
                  <w:noProof/>
                </w:rPr>
                <w:delText xml:space="preserve">It has been agreed to use PSFP to identify the TSN streams, therefore the configuration is per </w:delText>
              </w:r>
              <w:r w:rsidRPr="00E45840" w:rsidDel="00A80B74">
                <w:rPr>
                  <w:rFonts w:ascii="Arial" w:hAnsi="Arial"/>
                  <w:noProof/>
                </w:rPr>
                <w:delText>port</w:delText>
              </w:r>
              <w:r w:rsidDel="00A80B74">
                <w:rPr>
                  <w:rFonts w:ascii="Arial" w:hAnsi="Arial"/>
                  <w:noProof/>
                </w:rPr>
                <w:delText>,</w:delText>
              </w:r>
              <w:r w:rsidRPr="00E45840" w:rsidDel="00A80B74">
                <w:rPr>
                  <w:rFonts w:ascii="Arial" w:hAnsi="Arial"/>
                  <w:noProof/>
                </w:rPr>
                <w:delText xml:space="preserve"> </w:delText>
              </w:r>
              <w:r w:rsidR="00BB1FEB" w:rsidDel="00A80B74">
                <w:rPr>
                  <w:rFonts w:ascii="Arial" w:hAnsi="Arial"/>
                  <w:noProof/>
                </w:rPr>
                <w:delText xml:space="preserve">per </w:delText>
              </w:r>
              <w:r w:rsidRPr="00E45840" w:rsidDel="00A80B74">
                <w:rPr>
                  <w:rFonts w:ascii="Arial" w:hAnsi="Arial"/>
                  <w:noProof/>
                </w:rPr>
                <w:delText>traffic class</w:delText>
              </w:r>
              <w:r w:rsidDel="00A80B74">
                <w:rPr>
                  <w:rFonts w:ascii="Arial" w:hAnsi="Arial"/>
                  <w:noProof/>
                </w:rPr>
                <w:delText xml:space="preserve"> and </w:delText>
              </w:r>
              <w:r w:rsidR="00BB1FEB" w:rsidDel="00A80B74">
                <w:rPr>
                  <w:rFonts w:ascii="Arial" w:hAnsi="Arial"/>
                  <w:noProof/>
                </w:rPr>
                <w:delText xml:space="preserve">per </w:delText>
              </w:r>
              <w:r w:rsidDel="00A80B74">
                <w:rPr>
                  <w:rFonts w:ascii="Arial" w:hAnsi="Arial"/>
                  <w:noProof/>
                </w:rPr>
                <w:delText>TSN stream</w:delText>
              </w:r>
              <w:r w:rsidRPr="00E45840" w:rsidDel="00A80B74">
                <w:rPr>
                  <w:rFonts w:ascii="Arial" w:hAnsi="Arial"/>
                  <w:noProof/>
                </w:rPr>
                <w:delText>.</w:delText>
              </w:r>
            </w:del>
          </w:p>
          <w:p w14:paraId="091CFD99" w14:textId="5941059C" w:rsidR="00DF6988" w:rsidDel="00A80B74" w:rsidRDefault="00DF6988" w:rsidP="00DF6988">
            <w:pPr>
              <w:spacing w:after="0"/>
              <w:ind w:left="100"/>
              <w:rPr>
                <w:del w:id="23" w:author="Ericsson2402" w:date="2020-02-24T17:20:00Z"/>
                <w:rFonts w:ascii="Arial" w:hAnsi="Arial"/>
                <w:i/>
                <w:iCs/>
                <w:noProof/>
              </w:rPr>
            </w:pPr>
          </w:p>
          <w:p w14:paraId="0EAB2492" w14:textId="47F2DBA5" w:rsidR="00DF6988" w:rsidDel="00A80B74" w:rsidRDefault="00DF6988">
            <w:pPr>
              <w:spacing w:after="0"/>
              <w:ind w:left="100"/>
              <w:rPr>
                <w:del w:id="24" w:author="Ericsson2402" w:date="2020-02-24T17:20:00Z"/>
                <w:rFonts w:ascii="Arial" w:hAnsi="Arial"/>
                <w:noProof/>
              </w:rPr>
            </w:pPr>
            <w:del w:id="25" w:author="Ericsson2402" w:date="2020-02-24T17:20:00Z">
              <w:r w:rsidDel="00A80B74">
                <w:rPr>
                  <w:rFonts w:ascii="Arial" w:hAnsi="Arial"/>
                  <w:noProof/>
                </w:rPr>
                <w:delText xml:space="preserve">The scheduling information should be per </w:delText>
              </w:r>
              <w:r w:rsidR="00364A00" w:rsidDel="00A80B74">
                <w:rPr>
                  <w:rFonts w:ascii="Arial" w:hAnsi="Arial"/>
                  <w:noProof/>
                </w:rPr>
                <w:delText>TSN stream and traffic class.</w:delText>
              </w:r>
            </w:del>
          </w:p>
          <w:p w14:paraId="584F87A5" w14:textId="77777777" w:rsidR="00DF6988" w:rsidRDefault="00DF6988">
            <w:pPr>
              <w:spacing w:after="0"/>
              <w:ind w:left="100"/>
              <w:rPr>
                <w:rFonts w:ascii="Arial" w:hAnsi="Arial"/>
                <w:noProof/>
              </w:rPr>
            </w:pPr>
          </w:p>
          <w:p w14:paraId="398085F8" w14:textId="0285160B" w:rsidR="006F2F0E" w:rsidDel="00A80B74" w:rsidRDefault="009C73A9">
            <w:pPr>
              <w:spacing w:after="0"/>
              <w:ind w:left="100"/>
              <w:rPr>
                <w:del w:id="26" w:author="Ericsson2402" w:date="2020-02-24T17:20:00Z"/>
                <w:rFonts w:ascii="Arial" w:hAnsi="Arial"/>
                <w:noProof/>
              </w:rPr>
            </w:pPr>
            <w:del w:id="27" w:author="Ericsson2402" w:date="2020-02-24T17:20:00Z">
              <w:r w:rsidDel="00A80B74">
                <w:rPr>
                  <w:rFonts w:ascii="Arial" w:hAnsi="Arial"/>
                  <w:noProof/>
                </w:rPr>
                <w:delText xml:space="preserve">2) </w:delText>
              </w:r>
              <w:r w:rsidR="006F2F0E" w:rsidDel="00A80B74">
                <w:rPr>
                  <w:rFonts w:ascii="Arial" w:hAnsi="Arial"/>
                  <w:noProof/>
                </w:rPr>
                <w:delText xml:space="preserve">In 5.28.4, the text implies that the PCF maps the TSN QoS information to </w:delText>
              </w:r>
              <w:r w:rsidR="00BA4858" w:rsidDel="00A80B74">
                <w:rPr>
                  <w:rFonts w:ascii="Arial" w:hAnsi="Arial"/>
                  <w:noProof/>
                </w:rPr>
                <w:delText xml:space="preserve">QoS profile. QoS profile is incorrect, should be PCC </w:delText>
              </w:r>
              <w:r w:rsidR="000E4514" w:rsidDel="00A80B74">
                <w:rPr>
                  <w:rFonts w:ascii="Arial" w:hAnsi="Arial"/>
                  <w:noProof/>
                </w:rPr>
                <w:delText>r</w:delText>
              </w:r>
              <w:r w:rsidR="00BA4858" w:rsidDel="00A80B74">
                <w:rPr>
                  <w:rFonts w:ascii="Arial" w:hAnsi="Arial"/>
                  <w:noProof/>
                </w:rPr>
                <w:delText>ule instead.</w:delText>
              </w:r>
            </w:del>
          </w:p>
          <w:p w14:paraId="7F7BEA03" w14:textId="4FCD8241" w:rsidR="009C73A9" w:rsidRDefault="009C73A9">
            <w:pPr>
              <w:spacing w:after="0"/>
              <w:ind w:left="100"/>
              <w:rPr>
                <w:rFonts w:ascii="Arial" w:hAnsi="Arial"/>
                <w:noProof/>
              </w:rPr>
            </w:pPr>
          </w:p>
          <w:p w14:paraId="610BA832" w14:textId="77777777" w:rsidR="00EF0DB8" w:rsidRDefault="009C73A9">
            <w:pPr>
              <w:spacing w:after="0"/>
              <w:ind w:left="100"/>
              <w:rPr>
                <w:rFonts w:ascii="Arial" w:hAnsi="Arial"/>
                <w:noProof/>
              </w:rPr>
            </w:pPr>
            <w:r>
              <w:rPr>
                <w:rFonts w:ascii="Arial" w:hAnsi="Arial"/>
                <w:noProof/>
              </w:rPr>
              <w:t xml:space="preserve">3) The text in 5.28.2 refers to clause </w:t>
            </w:r>
            <w:r w:rsidRPr="009C73A9">
              <w:rPr>
                <w:rFonts w:ascii="Arial" w:hAnsi="Arial"/>
                <w:noProof/>
              </w:rPr>
              <w:t>5.6.7</w:t>
            </w:r>
            <w:r>
              <w:rPr>
                <w:rFonts w:ascii="Arial" w:hAnsi="Arial"/>
                <w:noProof/>
              </w:rPr>
              <w:t xml:space="preserve"> for the AF setting up a policy association for a TSN session. This </w:t>
            </w:r>
            <w:r w:rsidRPr="009C73A9">
              <w:rPr>
                <w:rFonts w:ascii="Arial" w:hAnsi="Arial"/>
                <w:noProof/>
              </w:rPr>
              <w:t>is incorrect, as that procedure is not for setting up a specific Qo</w:t>
            </w:r>
            <w:r w:rsidR="00892F16">
              <w:rPr>
                <w:rFonts w:ascii="Arial" w:hAnsi="Arial"/>
                <w:noProof/>
              </w:rPr>
              <w:t>S</w:t>
            </w:r>
            <w:r>
              <w:rPr>
                <w:rFonts w:ascii="Arial" w:hAnsi="Arial"/>
                <w:noProof/>
              </w:rPr>
              <w:t>. It is better to refer to TS 23.503 instead.</w:t>
            </w:r>
          </w:p>
          <w:p w14:paraId="20BD4C7F" w14:textId="77777777" w:rsidR="00364A00" w:rsidRDefault="00364A00">
            <w:pPr>
              <w:spacing w:after="0"/>
              <w:ind w:left="100"/>
              <w:rPr>
                <w:rFonts w:ascii="Arial" w:hAnsi="Arial"/>
                <w:noProof/>
              </w:rPr>
            </w:pPr>
          </w:p>
          <w:p w14:paraId="135E54CF" w14:textId="13683B72" w:rsidR="00A415BA" w:rsidRPr="00AD27EC" w:rsidRDefault="00A415BA">
            <w:pPr>
              <w:spacing w:after="0"/>
              <w:ind w:left="100"/>
              <w:rPr>
                <w:rFonts w:ascii="Arial" w:hAnsi="Arial"/>
                <w:noProof/>
              </w:rPr>
            </w:pPr>
            <w:r>
              <w:rPr>
                <w:rFonts w:ascii="Arial" w:hAnsi="Arial"/>
                <w:noProof/>
              </w:rPr>
              <w:lastRenderedPageBreak/>
              <w:t>4) Unclear how the AF uses the traffic forwarding information received from the CNC.</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E22C230" w14:textId="1C09CB8F" w:rsidR="00091439" w:rsidDel="00A80B74" w:rsidRDefault="00AD27EC" w:rsidP="0064717F">
            <w:pPr>
              <w:spacing w:after="0"/>
              <w:ind w:left="100"/>
              <w:rPr>
                <w:del w:id="28" w:author="Ericsson2402" w:date="2020-02-24T17:21:00Z"/>
                <w:rFonts w:ascii="Arial" w:hAnsi="Arial"/>
                <w:noProof/>
              </w:rPr>
            </w:pPr>
            <w:del w:id="29" w:author="Ericsson2402" w:date="2020-02-24T17:21:00Z">
              <w:r w:rsidDel="00A80B74">
                <w:rPr>
                  <w:rFonts w:ascii="Arial" w:hAnsi="Arial"/>
                  <w:noProof/>
                </w:rPr>
                <w:delText xml:space="preserve">1) 5.27.3: replace the traffic class with QoS Flow. </w:delText>
              </w:r>
            </w:del>
          </w:p>
          <w:p w14:paraId="57E52386" w14:textId="00944260" w:rsidR="0064717F" w:rsidDel="00A80B74" w:rsidRDefault="00A07CB7" w:rsidP="0064717F">
            <w:pPr>
              <w:spacing w:after="0"/>
              <w:ind w:left="100"/>
              <w:rPr>
                <w:del w:id="30" w:author="Ericsson2402" w:date="2020-02-24T17:21:00Z"/>
                <w:rFonts w:ascii="Arial" w:hAnsi="Arial"/>
                <w:noProof/>
              </w:rPr>
            </w:pPr>
            <w:del w:id="31" w:author="Ericsson2402" w:date="2020-02-24T17:21:00Z">
              <w:r w:rsidDel="00A80B74">
                <w:rPr>
                  <w:rFonts w:ascii="Arial" w:hAnsi="Arial"/>
                  <w:noProof/>
                </w:rPr>
                <w:delText xml:space="preserve">5.28.4: </w:delText>
              </w:r>
              <w:r w:rsidR="00311F94" w:rsidDel="00A80B74">
                <w:rPr>
                  <w:rFonts w:ascii="Arial" w:hAnsi="Arial"/>
                  <w:noProof/>
                </w:rPr>
                <w:delText>The QoS mapping is from TSN QoS information to 5QI.</w:delText>
              </w:r>
            </w:del>
          </w:p>
          <w:p w14:paraId="5D6F2BB7" w14:textId="22092AD8" w:rsidR="001F20CD" w:rsidDel="00A80B74" w:rsidRDefault="001F20CD">
            <w:pPr>
              <w:spacing w:after="0"/>
              <w:ind w:left="100"/>
              <w:rPr>
                <w:del w:id="32" w:author="Ericsson2402" w:date="2020-02-24T17:21:00Z"/>
                <w:rFonts w:ascii="Arial" w:hAnsi="Arial"/>
                <w:noProof/>
              </w:rPr>
            </w:pPr>
            <w:del w:id="33" w:author="Ericsson2402" w:date="2020-02-24T17:21:00Z">
              <w:r w:rsidDel="00A80B74">
                <w:rPr>
                  <w:rFonts w:ascii="Arial" w:hAnsi="Arial"/>
                  <w:noProof/>
                </w:rPr>
                <w:delText>2) 5.28.4: replace the QoS profile with PCC rule.</w:delText>
              </w:r>
            </w:del>
          </w:p>
          <w:p w14:paraId="5C823684" w14:textId="77777777" w:rsidR="001F20CD" w:rsidRDefault="001F20CD">
            <w:pPr>
              <w:spacing w:after="0"/>
              <w:ind w:left="100"/>
              <w:rPr>
                <w:rFonts w:ascii="Arial" w:hAnsi="Arial"/>
                <w:noProof/>
              </w:rPr>
            </w:pPr>
            <w:r>
              <w:rPr>
                <w:rFonts w:ascii="Arial" w:hAnsi="Arial"/>
                <w:noProof/>
              </w:rPr>
              <w:t>3) 5.28.2: replace the reference to 5.6.7 with clause 6.1.3.23 in TS 23.503.</w:t>
            </w:r>
          </w:p>
          <w:p w14:paraId="2102ED5F" w14:textId="3A7E1578" w:rsidR="00206454" w:rsidDel="00A80B74" w:rsidRDefault="00206454" w:rsidP="00206454">
            <w:pPr>
              <w:spacing w:after="0"/>
              <w:ind w:left="100"/>
              <w:rPr>
                <w:del w:id="34" w:author="Ericsson2402" w:date="2020-02-24T17:21:00Z"/>
                <w:rFonts w:ascii="Arial" w:hAnsi="Arial"/>
                <w:noProof/>
              </w:rPr>
            </w:pPr>
            <w:del w:id="35" w:author="Ericsson2402" w:date="2020-02-24T17:21:00Z">
              <w:r w:rsidDel="00A80B74">
                <w:rPr>
                  <w:rFonts w:ascii="Arial" w:hAnsi="Arial"/>
                  <w:noProof/>
                </w:rPr>
                <w:delText xml:space="preserve">4) </w:delText>
              </w:r>
              <w:r w:rsidR="00A415BA" w:rsidDel="00A80B74">
                <w:rPr>
                  <w:rFonts w:ascii="Arial" w:hAnsi="Arial"/>
                  <w:noProof/>
                </w:rPr>
                <w:delText xml:space="preserve">5.28.2: Clarify that the </w:delText>
              </w:r>
              <w:r w:rsidR="00A415BA" w:rsidRPr="00A415BA" w:rsidDel="00A80B74">
                <w:rPr>
                  <w:rFonts w:ascii="Arial" w:hAnsi="Arial"/>
                  <w:noProof/>
                </w:rPr>
                <w:delText>TSN AF uses the traffic forwarding information received from the CNC to determine the destination MAC addresses and corresponding egress ports</w:delText>
              </w:r>
              <w:r w:rsidR="00A415BA" w:rsidDel="00A80B74">
                <w:rPr>
                  <w:rFonts w:ascii="Arial" w:hAnsi="Arial"/>
                  <w:noProof/>
                </w:rPr>
                <w:delText>.</w:delText>
              </w:r>
              <w:r w:rsidR="00A415BA" w:rsidRPr="00A415BA" w:rsidDel="00A80B74">
                <w:rPr>
                  <w:rFonts w:ascii="Arial" w:hAnsi="Arial"/>
                  <w:noProof/>
                </w:rPr>
                <w:delText xml:space="preserve"> </w:delText>
              </w:r>
              <w:r w:rsidDel="00A80B74">
                <w:rPr>
                  <w:rFonts w:ascii="Arial" w:hAnsi="Arial"/>
                  <w:noProof/>
                </w:rPr>
                <w:delText>Use “traffic forwarding information” in</w:delText>
              </w:r>
              <w:r w:rsidR="00A415BA" w:rsidDel="00A80B74">
                <w:rPr>
                  <w:rFonts w:ascii="Arial" w:hAnsi="Arial"/>
                  <w:noProof/>
                </w:rPr>
                <w:delText>s</w:delText>
              </w:r>
              <w:r w:rsidDel="00A80B74">
                <w:rPr>
                  <w:rFonts w:ascii="Arial" w:hAnsi="Arial"/>
                  <w:noProof/>
                </w:rPr>
                <w:delText xml:space="preserve">tead of “traffic routing information” </w:delText>
              </w:r>
              <w:r w:rsidR="009B2338" w:rsidDel="00A80B74">
                <w:rPr>
                  <w:rFonts w:ascii="Arial" w:hAnsi="Arial"/>
                  <w:noProof/>
                </w:rPr>
                <w:delText xml:space="preserve">consistently </w:delText>
              </w:r>
              <w:r w:rsidDel="00A80B74">
                <w:rPr>
                  <w:rFonts w:ascii="Arial" w:hAnsi="Arial"/>
                  <w:noProof/>
                </w:rPr>
                <w:delText>(aligned with rest of the subclause).</w:delText>
              </w:r>
            </w:del>
          </w:p>
          <w:p w14:paraId="7819BF8B" w14:textId="5DDA768D" w:rsidR="00206454" w:rsidRDefault="00206454" w:rsidP="00A80B74">
            <w:pPr>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71950D21" w:rsidR="001E41F3" w:rsidRDefault="00A07CB7">
            <w:pPr>
              <w:spacing w:after="0"/>
              <w:ind w:left="100"/>
              <w:rPr>
                <w:noProof/>
                <w:lang w:eastAsia="ja-JP"/>
              </w:rPr>
            </w:pPr>
            <w:r>
              <w:rPr>
                <w:rFonts w:ascii="Arial" w:hAnsi="Arial"/>
                <w:noProof/>
              </w:rPr>
              <w:t>Unclarify in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49F5929" w:rsidR="001E41F3" w:rsidRDefault="00AA6119">
            <w:pPr>
              <w:spacing w:after="0"/>
              <w:ind w:left="100"/>
              <w:rPr>
                <w:noProof/>
                <w:lang w:eastAsia="ja-JP"/>
              </w:rPr>
            </w:pPr>
            <w:del w:id="36" w:author="Ericsson2402" w:date="2020-02-24T17:21:00Z">
              <w:r w:rsidDel="00A80B74">
                <w:rPr>
                  <w:rFonts w:ascii="Arial" w:hAnsi="Arial"/>
                  <w:noProof/>
                </w:rPr>
                <w:delText>5.27.3,</w:delText>
              </w:r>
            </w:del>
            <w:r>
              <w:rPr>
                <w:rFonts w:ascii="Arial" w:hAnsi="Arial"/>
                <w:noProof/>
              </w:rPr>
              <w:t xml:space="preserve"> </w:t>
            </w:r>
            <w:r w:rsidR="0007650A">
              <w:rPr>
                <w:rFonts w:ascii="Arial" w:hAnsi="Arial"/>
                <w:noProof/>
              </w:rPr>
              <w:t>5.28.2</w:t>
            </w:r>
            <w:bookmarkStart w:id="37" w:name="_GoBack"/>
            <w:bookmarkEnd w:id="37"/>
            <w:del w:id="38" w:author="Ericsson2402" w:date="2020-02-24T17:21:00Z">
              <w:r w:rsidR="0007650A" w:rsidDel="00A80B74">
                <w:rPr>
                  <w:rFonts w:ascii="Arial" w:hAnsi="Arial"/>
                  <w:noProof/>
                </w:rPr>
                <w:delText xml:space="preserve">, </w:delText>
              </w:r>
              <w:r w:rsidR="00CF362F" w:rsidDel="00A80B74">
                <w:rPr>
                  <w:rFonts w:ascii="Arial" w:hAnsi="Arial" w:hint="eastAsia"/>
                  <w:noProof/>
                </w:rPr>
                <w:delText>5.28.4</w:delText>
              </w:r>
            </w:del>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EEA0BA4" w14:textId="7BDFAC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AA6119">
        <w:rPr>
          <w:rFonts w:ascii="Arial" w:hAnsi="Arial"/>
          <w:color w:val="FF0000"/>
          <w:sz w:val="32"/>
          <w:lang w:eastAsia="ja-JP"/>
        </w:rPr>
        <w:t>1</w:t>
      </w:r>
      <w:r w:rsidR="00AA6119" w:rsidRPr="00AA6119">
        <w:rPr>
          <w:rFonts w:ascii="Arial" w:hAnsi="Arial"/>
          <w:color w:val="FF0000"/>
          <w:sz w:val="32"/>
          <w:vertAlign w:val="superscript"/>
          <w:lang w:eastAsia="ja-JP"/>
        </w:rPr>
        <w:t>st</w:t>
      </w:r>
      <w:r w:rsidR="00AA611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D7BFD5" w14:textId="77777777" w:rsidR="0019646A" w:rsidRPr="0019646A" w:rsidRDefault="0019646A" w:rsidP="0019646A">
      <w:pPr>
        <w:keepNext/>
        <w:keepLines/>
        <w:spacing w:before="120"/>
        <w:ind w:left="1134" w:hanging="1134"/>
        <w:outlineLvl w:val="2"/>
        <w:rPr>
          <w:rFonts w:ascii="Arial" w:eastAsia="Yu Mincho" w:hAnsi="Arial"/>
          <w:sz w:val="28"/>
        </w:rPr>
      </w:pPr>
      <w:bookmarkStart w:id="39" w:name="_Toc20150067"/>
      <w:bookmarkStart w:id="40" w:name="_Toc27846866"/>
      <w:r w:rsidRPr="0019646A">
        <w:rPr>
          <w:rFonts w:ascii="Arial" w:eastAsia="Yu Mincho" w:hAnsi="Arial"/>
          <w:sz w:val="28"/>
        </w:rPr>
        <w:t>5.27.3</w:t>
      </w:r>
      <w:r w:rsidRPr="0019646A">
        <w:rPr>
          <w:rFonts w:ascii="Arial" w:eastAsia="Yu Mincho" w:hAnsi="Arial"/>
          <w:sz w:val="28"/>
        </w:rPr>
        <w:tab/>
        <w:t>Support for TSC QoS Flows</w:t>
      </w:r>
      <w:bookmarkEnd w:id="39"/>
      <w:bookmarkEnd w:id="40"/>
    </w:p>
    <w:p w14:paraId="1AE71ACF" w14:textId="77777777" w:rsidR="0019646A" w:rsidRPr="0019646A" w:rsidRDefault="0019646A" w:rsidP="0019646A">
      <w:pPr>
        <w:rPr>
          <w:rFonts w:eastAsia="Yu Mincho"/>
        </w:rPr>
      </w:pPr>
      <w:r w:rsidRPr="0019646A">
        <w:rPr>
          <w:rFonts w:eastAsia="Yu Mincho"/>
        </w:rP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AN-PDB. Known QoS Flow traffic characteristics provided in the TSCAI may be used to optimize scheduling in the 5GS.</w:t>
      </w:r>
    </w:p>
    <w:p w14:paraId="2EFC352B" w14:textId="77777777" w:rsidR="0019646A" w:rsidRPr="0019646A" w:rsidRDefault="0019646A" w:rsidP="0019646A">
      <w:pPr>
        <w:rPr>
          <w:rFonts w:eastAsia="Yu Mincho"/>
        </w:rPr>
      </w:pPr>
      <w:r w:rsidRPr="0019646A">
        <w:rPr>
          <w:rFonts w:eastAsia="Yu Mincho"/>
        </w:rPr>
        <w:t>The following is applicable for the 5QI defined for TSC QoS Flows:</w:t>
      </w:r>
    </w:p>
    <w:p w14:paraId="1C906E6B" w14:textId="77777777" w:rsidR="0019646A" w:rsidRPr="0019646A" w:rsidRDefault="0019646A" w:rsidP="0019646A">
      <w:pPr>
        <w:ind w:left="568" w:hanging="284"/>
        <w:rPr>
          <w:rFonts w:eastAsia="Yu Mincho"/>
        </w:rPr>
      </w:pPr>
      <w:r w:rsidRPr="0019646A">
        <w:rPr>
          <w:rFonts w:eastAsia="Yu Mincho"/>
          <w:lang w:val="x-none"/>
        </w:rPr>
        <w:t>1.</w:t>
      </w:r>
      <w:r w:rsidRPr="0019646A">
        <w:rPr>
          <w:rFonts w:eastAsia="Yu Mincho"/>
          <w:lang w:val="x-none"/>
        </w:rPr>
        <w:tab/>
        <w:t>The TSC Burst Size may be used to set the MDBV</w:t>
      </w:r>
      <w:r w:rsidRPr="0019646A">
        <w:rPr>
          <w:rFonts w:eastAsia="Yu Mincho"/>
        </w:rPr>
        <w:t xml:space="preserve"> as follows:</w:t>
      </w:r>
    </w:p>
    <w:p w14:paraId="6BE8B065" w14:textId="5B159487" w:rsidR="0019646A" w:rsidRPr="0019646A" w:rsidRDefault="0019646A" w:rsidP="0019646A">
      <w:pPr>
        <w:ind w:left="851" w:hanging="284"/>
        <w:rPr>
          <w:rFonts w:eastAsia="Yu Mincho"/>
          <w:lang w:val="x-none"/>
        </w:rPr>
      </w:pPr>
      <w:r w:rsidRPr="0019646A">
        <w:rPr>
          <w:rFonts w:eastAsia="Yu Mincho"/>
          <w:lang w:val="x-none"/>
        </w:rPr>
        <w:tab/>
        <w:t xml:space="preserve">The maximum TSC Burst Size is considered as the largest amount of data within a time period that is equal to the value of 5G-AN PDB of the 5QI that was set for this </w:t>
      </w:r>
      <w:r w:rsidR="001A03B3" w:rsidRPr="001A03B3">
        <w:rPr>
          <w:rFonts w:eastAsia="Yu Mincho"/>
        </w:rPr>
        <w:t>tr</w:t>
      </w:r>
      <w:r w:rsidR="001A03B3">
        <w:rPr>
          <w:rFonts w:eastAsia="Yu Mincho"/>
        </w:rPr>
        <w:t>affic class</w:t>
      </w:r>
      <w:ins w:id="41" w:author="NTT DOCOMO" w:date="2020-02-12T12:11:00Z">
        <w:del w:id="42" w:author="Ericsson2402" w:date="2020-02-24T17:10:00Z">
          <w:r w:rsidR="007935BD" w:rsidDel="00C9306D">
            <w:rPr>
              <w:rFonts w:eastAsia="Yu Mincho"/>
            </w:rPr>
            <w:delText xml:space="preserve">QoS </w:delText>
          </w:r>
          <w:commentRangeStart w:id="43"/>
          <w:r w:rsidR="007935BD" w:rsidDel="00C9306D">
            <w:rPr>
              <w:rFonts w:eastAsia="Yu Mincho"/>
            </w:rPr>
            <w:delText>Flow</w:delText>
          </w:r>
        </w:del>
      </w:ins>
      <w:commentRangeEnd w:id="43"/>
      <w:r w:rsidR="00447E7C">
        <w:rPr>
          <w:rStyle w:val="CommentReference"/>
        </w:rPr>
        <w:commentReference w:id="43"/>
      </w:r>
      <w:r w:rsidRPr="0019646A">
        <w:rPr>
          <w:rFonts w:eastAsia="Yu Mincho"/>
          <w:lang w:val="x-none"/>
        </w:rPr>
        <w:t>.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4EE83808" w14:textId="75748898" w:rsidR="0019646A" w:rsidRPr="0019646A" w:rsidRDefault="0019646A" w:rsidP="0019646A">
      <w:pPr>
        <w:ind w:left="568" w:hanging="284"/>
        <w:rPr>
          <w:rFonts w:ascii="Arial" w:hAnsi="Arial"/>
          <w:color w:val="FF0000"/>
          <w:sz w:val="32"/>
          <w:lang w:val="x-none" w:eastAsia="ja-JP"/>
        </w:rPr>
      </w:pPr>
      <w:r w:rsidRPr="0019646A">
        <w:rPr>
          <w:rFonts w:eastAsia="Yu Mincho"/>
          <w:lang w:val="x-none"/>
        </w:rPr>
        <w:t>2.</w:t>
      </w:r>
      <w:r w:rsidRPr="0019646A">
        <w:rPr>
          <w:rFonts w:eastAsia="Yu Mincho"/>
          <w:lang w:val="x-none"/>
        </w:rP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6944CDB1" w14:textId="393AF8A3" w:rsidR="00AA6119" w:rsidRDefault="00AA6119" w:rsidP="00AA61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2</w:t>
      </w:r>
      <w:r w:rsidRPr="00AA6119">
        <w:rPr>
          <w:rFonts w:ascii="Arial" w:hAnsi="Arial" w:hint="eastAsia"/>
          <w:color w:val="FF0000"/>
          <w:sz w:val="32"/>
          <w:vertAlign w:val="superscript"/>
          <w:lang w:eastAsia="ja-JP"/>
        </w:rPr>
        <w:t>nd</w:t>
      </w:r>
      <w:r>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AAF89CA" w14:textId="77777777" w:rsidR="00361747" w:rsidRPr="00361747" w:rsidRDefault="00361747" w:rsidP="00361747">
      <w:pPr>
        <w:keepNext/>
        <w:keepLines/>
        <w:spacing w:before="120"/>
        <w:ind w:left="1134" w:hanging="1134"/>
        <w:outlineLvl w:val="2"/>
        <w:rPr>
          <w:rFonts w:ascii="Arial" w:eastAsia="Yu Mincho" w:hAnsi="Arial"/>
          <w:sz w:val="28"/>
        </w:rPr>
      </w:pPr>
      <w:bookmarkStart w:id="44" w:name="_Toc20150072"/>
      <w:bookmarkStart w:id="45" w:name="_Toc27846871"/>
      <w:r w:rsidRPr="00361747">
        <w:rPr>
          <w:rFonts w:ascii="Arial" w:eastAsia="Yu Mincho" w:hAnsi="Arial"/>
          <w:sz w:val="28"/>
        </w:rPr>
        <w:t>5.28.2</w:t>
      </w:r>
      <w:r w:rsidRPr="00361747">
        <w:rPr>
          <w:rFonts w:ascii="Arial" w:eastAsia="Yu Mincho" w:hAnsi="Arial"/>
          <w:sz w:val="28"/>
        </w:rPr>
        <w:tab/>
        <w:t>5GS Bridge configuration</w:t>
      </w:r>
      <w:bookmarkEnd w:id="44"/>
      <w:bookmarkEnd w:id="45"/>
    </w:p>
    <w:p w14:paraId="3B45FBFA" w14:textId="77777777" w:rsidR="00361747" w:rsidRPr="00361747" w:rsidRDefault="00361747" w:rsidP="00361747">
      <w:pPr>
        <w:rPr>
          <w:rFonts w:eastAsia="Yu Mincho"/>
        </w:rPr>
      </w:pPr>
      <w:r w:rsidRPr="00361747">
        <w:rPr>
          <w:rFonts w:eastAsia="Yu Mincho"/>
        </w:rPr>
        <w:t>In order to schedule TSN traffic over 5GS Bridge, the configuration information of 5GS Bridge is mapped to 5GS QoS within the corresponding PDU Session. The QoS parameters mapping for TSN is described in TS 23.503 [45] clause 6.1.3.23.</w:t>
      </w:r>
    </w:p>
    <w:p w14:paraId="06E06763" w14:textId="77777777" w:rsidR="00361747" w:rsidRPr="00361747" w:rsidRDefault="00361747" w:rsidP="00361747">
      <w:pPr>
        <w:rPr>
          <w:rFonts w:eastAsia="Yu Mincho"/>
        </w:rPr>
      </w:pPr>
      <w:r w:rsidRPr="00361747">
        <w:rPr>
          <w:rFonts w:eastAsia="Yu Mincho"/>
        </w:rPr>
        <w:t>The configuration information of 5GS Bridge as defined in IEEE 802.1Qbv [96] and in IEEE 802.1Q [98], includes the following:</w:t>
      </w:r>
    </w:p>
    <w:p w14:paraId="69EAF1F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Bridge ID of 5GS Bridge.</w:t>
      </w:r>
    </w:p>
    <w:p w14:paraId="755188FD"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Configuration information of scheduled traffic on ports of</w:t>
      </w:r>
      <w:r w:rsidRPr="00361747">
        <w:rPr>
          <w:rFonts w:eastAsia="Yu Mincho"/>
        </w:rPr>
        <w:t xml:space="preserve"> </w:t>
      </w:r>
      <w:r w:rsidRPr="00361747">
        <w:rPr>
          <w:rFonts w:eastAsia="Yu Mincho"/>
          <w:lang w:val="x-none"/>
        </w:rPr>
        <w:t>DS-TT</w:t>
      </w:r>
      <w:r w:rsidRPr="00361747">
        <w:rPr>
          <w:rFonts w:eastAsia="Yu Mincho"/>
        </w:rPr>
        <w:t xml:space="preserve"> and NW-TT</w:t>
      </w:r>
      <w:r w:rsidRPr="00361747">
        <w:rPr>
          <w:rFonts w:eastAsia="Yu Mincho"/>
          <w:lang w:val="x-none"/>
        </w:rPr>
        <w:t>:</w:t>
      </w:r>
    </w:p>
    <w:p w14:paraId="54014034"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Egress ports of 5GS Bridge, e.g., ports on</w:t>
      </w:r>
      <w:r w:rsidRPr="00361747">
        <w:rPr>
          <w:rFonts w:eastAsia="Yu Mincho"/>
        </w:rPr>
        <w:t xml:space="preserve"> DS-TT and NW-TT;</w:t>
      </w:r>
    </w:p>
    <w:p w14:paraId="4F08F31E"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Traffic classes and their priorities</w:t>
      </w:r>
      <w:r w:rsidRPr="00361747">
        <w:rPr>
          <w:rFonts w:eastAsia="Yu Mincho"/>
        </w:rPr>
        <w:t>.</w:t>
      </w:r>
    </w:p>
    <w:p w14:paraId="256392C7" w14:textId="77777777" w:rsidR="00361747" w:rsidRPr="00361747" w:rsidRDefault="00361747" w:rsidP="00361747">
      <w:pPr>
        <w:keepLines/>
        <w:ind w:left="1135" w:hanging="851"/>
        <w:rPr>
          <w:rFonts w:eastAsia="Yu Mincho"/>
          <w:lang w:val="x-none"/>
        </w:rPr>
      </w:pPr>
      <w:r w:rsidRPr="00361747">
        <w:rPr>
          <w:rFonts w:eastAsia="Yu Mincho"/>
          <w:lang w:val="x-none"/>
        </w:rPr>
        <w:t>NOTE:</w:t>
      </w:r>
      <w:r w:rsidRPr="00361747">
        <w:rPr>
          <w:rFonts w:eastAsia="Yu Mincho"/>
          <w:lang w:val="x-none"/>
        </w:rPr>
        <w:tab/>
        <w:t>In this Release of the specification, only support simplified IEEE</w:t>
      </w:r>
      <w:r w:rsidRPr="00361747">
        <w:rPr>
          <w:rFonts w:eastAsia="Yu Mincho"/>
        </w:rPr>
        <w:t> </w:t>
      </w:r>
      <w:r w:rsidRPr="00361747">
        <w:rPr>
          <w:rFonts w:eastAsia="Yu Mincho"/>
          <w:lang w:val="x-none"/>
        </w:rPr>
        <w:t>802.1Qbv</w:t>
      </w:r>
      <w:r w:rsidRPr="00361747">
        <w:rPr>
          <w:rFonts w:eastAsia="Yu Mincho"/>
        </w:rPr>
        <w:t> </w:t>
      </w:r>
      <w:r w:rsidRPr="00361747">
        <w:rPr>
          <w:rFonts w:eastAsia="Yu Mincho"/>
          <w:lang w:val="x-none"/>
        </w:rPr>
        <w:t>[96], Annex Q.2 for 5GS.</w:t>
      </w:r>
    </w:p>
    <w:p w14:paraId="78029DB4" w14:textId="77777777" w:rsidR="00361747" w:rsidRPr="00361747" w:rsidRDefault="00361747" w:rsidP="00361747">
      <w:pPr>
        <w:rPr>
          <w:rFonts w:eastAsia="Yu Mincho"/>
        </w:rPr>
      </w:pPr>
      <w:r w:rsidRPr="00361747">
        <w:rPr>
          <w:rFonts w:eastAsia="Yu Mincho"/>
        </w:rPr>
        <w:t>The configuration information of 5GS Bridge as defined in IEEE 802.1Q [98], includes the following:</w:t>
      </w:r>
    </w:p>
    <w:p w14:paraId="1768F230" w14:textId="77777777" w:rsidR="00361747" w:rsidRPr="00361747" w:rsidRDefault="00361747" w:rsidP="00361747">
      <w:pPr>
        <w:ind w:left="568" w:hanging="284"/>
        <w:rPr>
          <w:rFonts w:eastAsia="Yu Mincho"/>
        </w:rPr>
      </w:pPr>
      <w:r w:rsidRPr="00361747">
        <w:rPr>
          <w:rFonts w:eastAsia="Yu Mincho"/>
          <w:lang w:val="x-none"/>
        </w:rPr>
        <w:t>-</w:t>
      </w:r>
      <w:r w:rsidRPr="00361747">
        <w:rPr>
          <w:rFonts w:eastAsia="Yu Mincho"/>
          <w:lang w:val="x-none"/>
        </w:rPr>
        <w:tab/>
        <w:t>Chassis ID of 5GS Bridge</w:t>
      </w:r>
      <w:r w:rsidRPr="00361747">
        <w:rPr>
          <w:rFonts w:eastAsia="Yu Mincho"/>
        </w:rPr>
        <w:t>;</w:t>
      </w:r>
    </w:p>
    <w:p w14:paraId="301FCF3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Traffic forwarding information</w:t>
      </w:r>
      <w:r w:rsidRPr="00361747">
        <w:rPr>
          <w:rFonts w:eastAsia="Yu Mincho"/>
        </w:rPr>
        <w:t xml:space="preserve"> as defined in IEEE 802.1Q [98] clause 8.8.1</w:t>
      </w:r>
      <w:r w:rsidRPr="00361747">
        <w:rPr>
          <w:rFonts w:eastAsia="Yu Mincho"/>
          <w:lang w:val="x-none"/>
        </w:rPr>
        <w:t>:</w:t>
      </w:r>
    </w:p>
    <w:p w14:paraId="4F5D3829"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Destination MAC address and VLAN ID of TSN stream</w:t>
      </w:r>
      <w:r w:rsidRPr="00361747">
        <w:rPr>
          <w:rFonts w:eastAsia="Yu Mincho"/>
        </w:rPr>
        <w:t>;</w:t>
      </w:r>
    </w:p>
    <w:p w14:paraId="46406C2A"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 xml:space="preserve">Port number in the Port MAP as defined in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8.8.1</w:t>
      </w:r>
      <w:r w:rsidRPr="00361747">
        <w:rPr>
          <w:rFonts w:eastAsia="Yu Mincho"/>
        </w:rPr>
        <w:t>.</w:t>
      </w:r>
    </w:p>
    <w:p w14:paraId="308256FC"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 xml:space="preserve">Configuration information per stream according to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8.6.5.1:</w:t>
      </w:r>
    </w:p>
    <w:p w14:paraId="134FBF37"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Ingress port number of 5GS Bridge, i.e., ports on DS-TT/NW-TT;</w:t>
      </w:r>
    </w:p>
    <w:p w14:paraId="75676743"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Stream priority</w:t>
      </w:r>
      <w:r w:rsidRPr="00361747">
        <w:rPr>
          <w:rFonts w:eastAsia="Yu Mincho"/>
        </w:rPr>
        <w:t>.</w:t>
      </w:r>
    </w:p>
    <w:p w14:paraId="1AF15DB8" w14:textId="77777777" w:rsidR="00361747" w:rsidRPr="00361747" w:rsidRDefault="00361747" w:rsidP="00361747">
      <w:pPr>
        <w:rPr>
          <w:rFonts w:eastAsia="Yu Mincho"/>
        </w:rPr>
      </w:pPr>
      <w:r w:rsidRPr="00361747">
        <w:rPr>
          <w:rFonts w:eastAsia="Yu Mincho"/>
        </w:rPr>
        <w:lastRenderedPageBreak/>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266144AE" w14:textId="24878881" w:rsidR="00A553C4" w:rsidRPr="00361747" w:rsidRDefault="00361747" w:rsidP="00361747">
      <w:pPr>
        <w:rPr>
          <w:rFonts w:ascii="Arial" w:hAnsi="Arial"/>
          <w:color w:val="FF0000"/>
          <w:sz w:val="32"/>
          <w:lang w:eastAsia="ja-JP"/>
        </w:rPr>
      </w:pPr>
      <w:r w:rsidRPr="00AC5E79">
        <w:rPr>
          <w:rFonts w:eastAsia="Yu Mincho"/>
        </w:rPr>
        <w:t xml:space="preserve">In the case of provisioning traffic </w:t>
      </w:r>
      <w:del w:id="46" w:author="NTT DOCOMO" w:date="2020-02-18T12:25:00Z">
        <w:r w:rsidRPr="00AC5E79" w:rsidDel="00A528A9">
          <w:rPr>
            <w:rFonts w:eastAsia="Yu Mincho"/>
          </w:rPr>
          <w:delText xml:space="preserve">routing </w:delText>
        </w:r>
      </w:del>
      <w:ins w:id="47" w:author="NTT DOCOMO" w:date="2020-02-18T12:25:00Z">
        <w:r w:rsidR="00A528A9" w:rsidRPr="00AC5E79">
          <w:rPr>
            <w:rFonts w:eastAsia="Yu Mincho"/>
          </w:rPr>
          <w:t xml:space="preserve">forwarding </w:t>
        </w:r>
      </w:ins>
      <w:r w:rsidRPr="00AC5E79">
        <w:rPr>
          <w:rFonts w:eastAsia="Yu Mincho"/>
        </w:rPr>
        <w:t>information</w:t>
      </w:r>
      <w:del w:id="48" w:author="NTT DOCOMO" w:date="2020-02-18T12:25:00Z">
        <w:r w:rsidRPr="00AC5E79" w:rsidDel="00186634">
          <w:rPr>
            <w:rFonts w:eastAsia="Yu Mincho"/>
          </w:rPr>
          <w:delText xml:space="preserve"> based the information above</w:delText>
        </w:r>
      </w:del>
      <w:r w:rsidRPr="00AC5E79">
        <w:rPr>
          <w:rFonts w:eastAsia="Yu Mincho"/>
        </w:rPr>
        <w:t xml:space="preserve">, the TSN AF determines the </w:t>
      </w:r>
      <w:ins w:id="49" w:author="NTT DOCOMO" w:date="2020-02-18T12:21:00Z">
        <w:r w:rsidR="00A75146" w:rsidRPr="00AC5E79">
          <w:rPr>
            <w:rFonts w:eastAsia="Yu Mincho"/>
          </w:rPr>
          <w:t xml:space="preserve">DS-TT </w:t>
        </w:r>
      </w:ins>
      <w:r w:rsidRPr="00AC5E79">
        <w:rPr>
          <w:rFonts w:eastAsia="Yu Mincho"/>
        </w:rPr>
        <w:t xml:space="preserve">MAC address used by the PDU Session for the TSN traffic based on </w:t>
      </w:r>
      <w:ins w:id="50" w:author="NTT DOCOMO" w:date="2020-02-18T12:23:00Z">
        <w:r w:rsidR="00A528A9" w:rsidRPr="00AC5E79">
          <w:rPr>
            <w:rFonts w:eastAsia="Yu Mincho"/>
          </w:rPr>
          <w:t xml:space="preserve">the DS-TT </w:t>
        </w:r>
      </w:ins>
      <w:del w:id="51" w:author="NTT DOCOMO" w:date="2020-02-18T12:23:00Z">
        <w:r w:rsidRPr="00AC5E79" w:rsidDel="00A528A9">
          <w:rPr>
            <w:rFonts w:eastAsia="Yu Mincho"/>
          </w:rPr>
          <w:delText xml:space="preserve">ingress </w:delText>
        </w:r>
      </w:del>
      <w:r w:rsidRPr="00AC5E79">
        <w:rPr>
          <w:rFonts w:eastAsia="Yu Mincho"/>
        </w:rPr>
        <w:t>port number</w:t>
      </w:r>
      <w:del w:id="52" w:author="NTT DOCOMO" w:date="2020-02-18T12:24:00Z">
        <w:r w:rsidRPr="00AC5E79" w:rsidDel="00A528A9">
          <w:rPr>
            <w:rFonts w:eastAsia="Yu Mincho"/>
          </w:rPr>
          <w:delText xml:space="preserve"> or egress port</w:delText>
        </w:r>
      </w:del>
      <w:r w:rsidRPr="00AC5E79">
        <w:rPr>
          <w:rFonts w:eastAsia="Yu Mincho"/>
        </w:rPr>
        <w:t xml:space="preserve"> </w:t>
      </w:r>
      <w:proofErr w:type="spellStart"/>
      <w:r w:rsidRPr="00AC5E79">
        <w:rPr>
          <w:rFonts w:eastAsia="Yu Mincho"/>
        </w:rPr>
        <w:t>number</w:t>
      </w:r>
      <w:proofErr w:type="spellEnd"/>
      <w:ins w:id="53" w:author="NTT DOCOMO" w:date="2020-02-18T12:24:00Z">
        <w:r w:rsidR="00A528A9" w:rsidRPr="00AC5E79">
          <w:rPr>
            <w:rFonts w:eastAsia="Yu Mincho"/>
          </w:rPr>
          <w:t xml:space="preserve"> in the traffic </w:t>
        </w:r>
      </w:ins>
      <w:ins w:id="54" w:author="NTT DOCOMO" w:date="2020-02-18T13:20:00Z">
        <w:r w:rsidR="00C541FD" w:rsidRPr="00AC5E79">
          <w:rPr>
            <w:rFonts w:eastAsia="Yu Mincho"/>
          </w:rPr>
          <w:t>forwarding</w:t>
        </w:r>
      </w:ins>
      <w:ins w:id="55" w:author="NTT DOCOMO" w:date="2020-02-18T12:24:00Z">
        <w:r w:rsidR="00A528A9" w:rsidRPr="00AC5E79">
          <w:rPr>
            <w:rFonts w:eastAsia="Yu Mincho"/>
          </w:rPr>
          <w:t xml:space="preserve"> information.  </w:t>
        </w:r>
      </w:ins>
      <w:ins w:id="56" w:author="NTT DOCOMO" w:date="2020-02-18T12:15:00Z">
        <w:r w:rsidR="005E6450" w:rsidRPr="00AC5E79">
          <w:rPr>
            <w:rFonts w:eastAsia="Yu Mincho"/>
          </w:rPr>
          <w:t xml:space="preserve">The TSN AF uses the </w:t>
        </w:r>
      </w:ins>
      <w:ins w:id="57" w:author="NTT DOCOMO" w:date="2020-02-18T12:16:00Z">
        <w:r w:rsidR="005E6450" w:rsidRPr="00AC5E79">
          <w:rPr>
            <w:rFonts w:eastAsia="Yu Mincho"/>
          </w:rPr>
          <w:t xml:space="preserve">traffic forwarding </w:t>
        </w:r>
      </w:ins>
      <w:ins w:id="58" w:author="NTT DOCOMO" w:date="2020-02-18T12:15:00Z">
        <w:r w:rsidR="005E6450" w:rsidRPr="00AC5E79">
          <w:rPr>
            <w:rFonts w:eastAsia="Yu Mincho"/>
          </w:rPr>
          <w:t>information received from the CNC to determine the destination</w:t>
        </w:r>
      </w:ins>
      <w:ins w:id="59" w:author="NTT DOCOMO" w:date="2020-02-18T12:16:00Z">
        <w:r w:rsidR="005E6450" w:rsidRPr="00AC5E79">
          <w:rPr>
            <w:rFonts w:eastAsia="Yu Mincho"/>
          </w:rPr>
          <w:t xml:space="preserve"> MAC addresses and corresponding egress ports</w:t>
        </w:r>
      </w:ins>
      <w:r w:rsidRPr="00AC5E79">
        <w:rPr>
          <w:rFonts w:eastAsia="Yu Mincho"/>
        </w:rPr>
        <w:t xml:space="preserve">, and requests </w:t>
      </w:r>
      <w:del w:id="60" w:author="NTT DOCOMO" w:date="2020-02-12T11:28:00Z">
        <w:r w:rsidRPr="00AC5E79" w:rsidDel="00F074A0">
          <w:rPr>
            <w:rFonts w:eastAsia="Yu Mincho"/>
          </w:rPr>
          <w:delText xml:space="preserve">to </w:delText>
        </w:r>
      </w:del>
      <w:ins w:id="61" w:author="NTT DOCOMO" w:date="2020-02-12T11:28:00Z">
        <w:r w:rsidR="00F074A0" w:rsidRPr="00AC5E79">
          <w:rPr>
            <w:rFonts w:eastAsia="Yu Mincho"/>
          </w:rPr>
          <w:t xml:space="preserve">the </w:t>
        </w:r>
      </w:ins>
      <w:r w:rsidRPr="00AC5E79">
        <w:rPr>
          <w:rFonts w:eastAsia="Yu Mincho"/>
        </w:rPr>
        <w:t xml:space="preserve">PCF </w:t>
      </w:r>
      <w:ins w:id="62" w:author="NTT DOCOMO" w:date="2020-02-12T11:28:00Z">
        <w:r w:rsidR="00F074A0" w:rsidRPr="00CE675D">
          <w:rPr>
            <w:rFonts w:eastAsia="Yu Mincho"/>
          </w:rPr>
          <w:t xml:space="preserve">to </w:t>
        </w:r>
      </w:ins>
      <w:ins w:id="63" w:author="NTT DOCOMO" w:date="2020-02-14T11:20:00Z">
        <w:r w:rsidR="00F153BF" w:rsidRPr="000C5747">
          <w:rPr>
            <w:rFonts w:eastAsia="Yu Mincho"/>
          </w:rPr>
          <w:t xml:space="preserve">reserve resources </w:t>
        </w:r>
      </w:ins>
      <w:ins w:id="64" w:author="NTT DOCOMO" w:date="2020-02-14T11:21:00Z">
        <w:r w:rsidR="00F153BF" w:rsidRPr="000C5747">
          <w:rPr>
            <w:rFonts w:eastAsia="Yu Mincho"/>
          </w:rPr>
          <w:t>for</w:t>
        </w:r>
      </w:ins>
      <w:ins w:id="65" w:author="NTT DOCOMO" w:date="2020-02-12T11:35:00Z">
        <w:r w:rsidR="00F074A0" w:rsidRPr="00091439">
          <w:rPr>
            <w:rFonts w:eastAsia="DengXian"/>
            <w:lang w:eastAsia="zh-CN"/>
          </w:rPr>
          <w:t xml:space="preserve"> an AF session with support for </w:t>
        </w:r>
        <w:r w:rsidR="00F074A0" w:rsidRPr="00091439">
          <w:t xml:space="preserve">Time Sensitive Networking (TSN) as </w:t>
        </w:r>
        <w:r w:rsidR="00F074A0" w:rsidRPr="00206454">
          <w:rPr>
            <w:rFonts w:eastAsia="DengXian"/>
            <w:lang w:eastAsia="zh-CN"/>
          </w:rPr>
          <w:t>defined in clause 6.1.3.23 in TS 23.503 [</w:t>
        </w:r>
      </w:ins>
      <w:ins w:id="66" w:author="NTT DOCOMO" w:date="2020-02-12T11:36:00Z">
        <w:r w:rsidR="0049142A" w:rsidRPr="00AC5E79">
          <w:rPr>
            <w:rFonts w:eastAsia="DengXian"/>
            <w:lang w:eastAsia="zh-CN"/>
          </w:rPr>
          <w:t>45</w:t>
        </w:r>
      </w:ins>
      <w:ins w:id="67" w:author="NTT DOCOMO" w:date="2020-02-12T11:35:00Z">
        <w:r w:rsidR="00F074A0" w:rsidRPr="00AC5E79">
          <w:rPr>
            <w:rFonts w:eastAsia="DengXian"/>
            <w:lang w:eastAsia="zh-CN"/>
          </w:rPr>
          <w:t xml:space="preserve">]. </w:t>
        </w:r>
      </w:ins>
      <w:del w:id="68" w:author="NTT DOCOMO" w:date="2020-02-12T11:35:00Z">
        <w:r w:rsidRPr="00AC5E79" w:rsidDel="00F074A0">
          <w:rPr>
            <w:rFonts w:eastAsia="Yu Mincho"/>
          </w:rPr>
          <w:delText>influence traffic routing for TSN traffic as defined in clause </w:delText>
        </w:r>
      </w:del>
      <w:del w:id="69" w:author="NTT DOCOMO" w:date="2020-02-12T11:23:00Z">
        <w:r w:rsidRPr="00AC5E79" w:rsidDel="00F074A0">
          <w:rPr>
            <w:rFonts w:eastAsia="Yu Mincho"/>
          </w:rPr>
          <w:delText xml:space="preserve">5.6.7 with the MAC address of the PDU Session, </w:delText>
        </w:r>
      </w:del>
      <w:del w:id="70" w:author="NTT DOCOMO" w:date="2020-02-03T12:16:00Z">
        <w:r w:rsidRPr="00AC5E79" w:rsidDel="002F49D4">
          <w:rPr>
            <w:rFonts w:eastAsia="Yu Mincho"/>
          </w:rPr>
          <w:delText>traffic class</w:delText>
        </w:r>
      </w:del>
      <w:del w:id="71" w:author="NTT DOCOMO" w:date="2020-02-12T11:23:00Z">
        <w:r w:rsidRPr="00AC5E79" w:rsidDel="00F074A0">
          <w:rPr>
            <w:rFonts w:eastAsia="Yu Mincho"/>
          </w:rPr>
          <w:delText>, destination MAC address and VLAN ID</w:delText>
        </w:r>
      </w:del>
      <w:del w:id="72" w:author="NTT DOCOMO" w:date="2020-02-12T11:35:00Z">
        <w:r w:rsidRPr="00AC5E79" w:rsidDel="00F074A0">
          <w:rPr>
            <w:rFonts w:eastAsia="Yu Mincho"/>
          </w:rPr>
          <w:delText>.</w:delText>
        </w:r>
      </w:del>
    </w:p>
    <w:p w14:paraId="3E6B407B" w14:textId="0735E265" w:rsidR="00A553C4" w:rsidRPr="00AA6119" w:rsidRDefault="00A553C4" w:rsidP="00AA61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3</w:t>
      </w:r>
      <w:r>
        <w:rPr>
          <w:rFonts w:ascii="Arial" w:hAnsi="Arial" w:hint="eastAsia"/>
          <w:color w:val="FF0000"/>
          <w:sz w:val="32"/>
          <w:vertAlign w:val="superscript"/>
          <w:lang w:eastAsia="ja-JP"/>
        </w:rPr>
        <w:t>r</w:t>
      </w:r>
      <w:r w:rsidRPr="00AA6119">
        <w:rPr>
          <w:rFonts w:ascii="Arial" w:hAnsi="Arial" w:hint="eastAsia"/>
          <w:color w:val="FF0000"/>
          <w:sz w:val="32"/>
          <w:vertAlign w:val="superscript"/>
          <w:lang w:eastAsia="ja-JP"/>
        </w:rPr>
        <w:t>d</w:t>
      </w:r>
      <w:r>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3CD7483" w14:textId="77777777" w:rsidR="009C355E" w:rsidRDefault="009C355E" w:rsidP="009C355E">
      <w:pPr>
        <w:pStyle w:val="Heading3"/>
      </w:pPr>
      <w:bookmarkStart w:id="73" w:name="_Toc20150076"/>
      <w:commentRangeStart w:id="74"/>
      <w:r>
        <w:t>5.28.4</w:t>
      </w:r>
      <w:r>
        <w:tab/>
        <w:t>QoS mapping tables</w:t>
      </w:r>
      <w:bookmarkEnd w:id="73"/>
      <w:commentRangeEnd w:id="74"/>
      <w:r w:rsidR="00B54AC9">
        <w:rPr>
          <w:rStyle w:val="CommentReference"/>
          <w:rFonts w:ascii="Times New Roman" w:hAnsi="Times New Roman"/>
        </w:rPr>
        <w:commentReference w:id="74"/>
      </w:r>
    </w:p>
    <w:p w14:paraId="7BB35813" w14:textId="6D1BD978" w:rsidR="009C355E" w:rsidRDefault="009C355E" w:rsidP="009C355E">
      <w:r w:rsidRPr="00CE675D">
        <w:t xml:space="preserve">The mapping tables between </w:t>
      </w:r>
      <w:proofErr w:type="spellStart"/>
      <w:r w:rsidRPr="00CE675D">
        <w:t>the</w:t>
      </w:r>
      <w:ins w:id="75" w:author="NTT DOCOMO" w:date="2020-02-14T11:22:00Z">
        <w:del w:id="76" w:author="Ericsson2402" w:date="2020-02-24T17:16:00Z">
          <w:r w:rsidR="000B21D0" w:rsidRPr="00CE675D" w:rsidDel="00421020">
            <w:delText xml:space="preserve"> TSN </w:delText>
          </w:r>
        </w:del>
      </w:ins>
      <w:ins w:id="77" w:author="NTT DOCOMO" w:date="2020-02-18T13:13:00Z">
        <w:del w:id="78" w:author="Ericsson2402" w:date="2020-02-24T17:16:00Z">
          <w:r w:rsidR="007B2601" w:rsidRPr="00CE675D" w:rsidDel="00421020">
            <w:delText xml:space="preserve">QoS </w:delText>
          </w:r>
        </w:del>
      </w:ins>
      <w:ins w:id="79" w:author="NTT DOCOMO" w:date="2020-02-18T13:14:00Z">
        <w:del w:id="80" w:author="Ericsson2402" w:date="2020-02-24T17:16:00Z">
          <w:r w:rsidR="007B2601" w:rsidRPr="00CE675D" w:rsidDel="00421020">
            <w:delText>information</w:delText>
          </w:r>
        </w:del>
      </w:ins>
      <w:r w:rsidRPr="00CE675D">
        <w:t>traffic</w:t>
      </w:r>
      <w:proofErr w:type="spellEnd"/>
      <w:r w:rsidRPr="00CE675D">
        <w:t xml:space="preserve"> class and </w:t>
      </w:r>
      <w:bookmarkStart w:id="81" w:name="_Hlk33452195"/>
      <w:r w:rsidRPr="00CE675D">
        <w:t xml:space="preserve">5GS QoS Profile </w:t>
      </w:r>
      <w:bookmarkEnd w:id="81"/>
      <w:r w:rsidRPr="00CE675D">
        <w:t>is provisioned and further</w:t>
      </w:r>
      <w:r>
        <w:t xml:space="preserve"> used to find suitable 5GS QoS profile to transfer TSN traffic over the PDU Session. QoS mapping procedures are performed in two phases: (1) QoS capability report phase as described in clause 5.28.1, and (2) QoS configuration phase as in clause 5.28.2</w:t>
      </w:r>
    </w:p>
    <w:p w14:paraId="2A46C7AA" w14:textId="04E553A6" w:rsidR="009C355E" w:rsidRPr="00A30201" w:rsidRDefault="009C355E" w:rsidP="009C355E">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78669AD9" w14:textId="77777777" w:rsidR="009C355E" w:rsidRDefault="009C355E" w:rsidP="009C355E">
      <w:pPr>
        <w:pStyle w:val="B1"/>
      </w:pPr>
      <w:r>
        <w:t>(2)</w:t>
      </w:r>
      <w:r>
        <w:tab/>
        <w:t>CNC distributes the TSN QoS requirements and TSN scheduling parameters to 5G virtual bridge via TSN AF.</w:t>
      </w:r>
    </w:p>
    <w:p w14:paraId="134F6BB9" w14:textId="1BE5C6FE" w:rsidR="009C355E" w:rsidRDefault="009C355E" w:rsidP="009C355E">
      <w:r w:rsidRPr="000C5747">
        <w:t>The PCF mapping table provides a mapping from TSN QoS information (see TS 23.503 [45], clauses 6.2.1.2 and 6.1.3.23) to 5GS QoS profile</w:t>
      </w:r>
      <w:ins w:id="82" w:author="NTT DOCOMO" w:date="2020-02-12T11:57:00Z">
        <w:del w:id="83" w:author="Ericsson2402" w:date="2020-02-24T17:17:00Z">
          <w:r w:rsidR="008A0F84" w:rsidRPr="000C5747" w:rsidDel="001F31D4">
            <w:delText>PCC rule</w:delText>
          </w:r>
        </w:del>
      </w:ins>
      <w:r w:rsidRPr="00091439">
        <w:t xml:space="preserve">. Based on trigger from TSN AF, the PCF may trigger PDU session modification procedure to establish a new 5G QoS flow or use the pre-configured 5QI for 5G QoS Flow for the requested </w:t>
      </w:r>
      <w:ins w:id="84" w:author="NTT DOCOMO" w:date="2020-02-18T13:17:00Z">
        <w:del w:id="85" w:author="Ericsson2402" w:date="2020-02-24T17:17:00Z">
          <w:r w:rsidR="00686FAB" w:rsidRPr="000C5747" w:rsidDel="001F31D4">
            <w:delText>TSN</w:delText>
          </w:r>
        </w:del>
      </w:ins>
      <w:ins w:id="86" w:author="NTT DOCOMO" w:date="2020-02-18T13:18:00Z">
        <w:del w:id="87" w:author="Ericsson2402" w:date="2020-02-24T17:17:00Z">
          <w:r w:rsidR="00064020" w:rsidRPr="000C5747" w:rsidDel="001F31D4">
            <w:delText xml:space="preserve"> QoS information of the TSN</w:delText>
          </w:r>
        </w:del>
      </w:ins>
      <w:ins w:id="88" w:author="NTT DOCOMO" w:date="2020-02-18T13:17:00Z">
        <w:del w:id="89" w:author="Ericsson2402" w:date="2020-02-24T17:17:00Z">
          <w:r w:rsidR="00686FAB" w:rsidRPr="000C5747" w:rsidDel="001F31D4">
            <w:delText xml:space="preserve"> stream</w:delText>
          </w:r>
        </w:del>
      </w:ins>
      <w:del w:id="90" w:author="Ericsson2402" w:date="2020-02-24T17:17:00Z">
        <w:r w:rsidR="00014088" w:rsidRPr="000C5747" w:rsidDel="001F31D4">
          <w:delText xml:space="preserve"> </w:delText>
        </w:r>
      </w:del>
      <w:r w:rsidRPr="000C5747">
        <w:t xml:space="preserve">traffic class according to the selected QoS </w:t>
      </w:r>
      <w:proofErr w:type="spellStart"/>
      <w:r w:rsidRPr="000C5747">
        <w:t>policies</w:t>
      </w:r>
      <w:del w:id="91" w:author="NTT DOCOMO" w:date="2020-02-18T13:19:00Z">
        <w:r w:rsidRPr="000C5747" w:rsidDel="00C41598">
          <w:delText xml:space="preserve"> </w:delText>
        </w:r>
      </w:del>
      <w:r w:rsidRPr="000C5747">
        <w:t>and</w:t>
      </w:r>
      <w:proofErr w:type="spellEnd"/>
      <w:r w:rsidRPr="000C5747">
        <w:t xml:space="preserve"> the TSN AF traffic requirements.</w:t>
      </w:r>
    </w:p>
    <w:p w14:paraId="68E45978" w14:textId="77777777" w:rsidR="009C355E" w:rsidRDefault="009C355E" w:rsidP="009C355E">
      <w:r>
        <w:t>Figure 5.28.4-1 illustrates the functional distribution of the mapping tables.</w:t>
      </w:r>
    </w:p>
    <w:p w14:paraId="1B493274" w14:textId="77777777" w:rsidR="009C355E" w:rsidRDefault="009C355E" w:rsidP="009C355E">
      <w:pPr>
        <w:pStyle w:val="TH"/>
      </w:pPr>
      <w:r>
        <w:object w:dxaOrig="7867" w:dyaOrig="3380" w14:anchorId="4BED6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9pt" o:ole="">
            <v:imagedata r:id="rId17" o:title=""/>
          </v:shape>
          <o:OLEObject Type="Embed" ProgID="Word.Picture.8" ShapeID="_x0000_i1025" DrawAspect="Content" ObjectID="_1644070230" r:id="rId18"/>
        </w:object>
      </w:r>
    </w:p>
    <w:p w14:paraId="62214828" w14:textId="77777777" w:rsidR="009C355E" w:rsidRDefault="009C355E" w:rsidP="009C355E">
      <w:pPr>
        <w:pStyle w:val="TF"/>
      </w:pPr>
      <w:r>
        <w:t>Figure 5.28.4-1: QoS Mapping Function distribution between PCF and TSN AF</w:t>
      </w:r>
    </w:p>
    <w:p w14:paraId="31DA1354" w14:textId="3000E903" w:rsidR="009C355E" w:rsidRDefault="009C355E" w:rsidP="009C355E">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16244D78" w14:textId="5220D57E" w:rsidR="009C355E" w:rsidRDefault="009C355E" w:rsidP="009C355E">
      <w:pPr>
        <w:pStyle w:val="NO"/>
      </w:pPr>
      <w:r>
        <w:t>NOTE:</w:t>
      </w:r>
      <w:r>
        <w:tab/>
        <w:t>At 5QI selection in the QoS mapping table the PCF takes into consideration the maximum burst size of TSN streams in the port traffic class.</w:t>
      </w:r>
    </w:p>
    <w:p w14:paraId="09BCA0CE" w14:textId="18FF5C9A" w:rsidR="009C355E" w:rsidRDefault="009C355E" w:rsidP="009C355E">
      <w:r>
        <w:t>Once the CNC has received the necessary information, it proceeds to calculate scheduling and paths. The configuration information is then set in the bridge per port</w:t>
      </w:r>
      <w:r w:rsidR="007229E6">
        <w:t xml:space="preserve"> </w:t>
      </w:r>
      <w:r>
        <w:t>and per traffic class</w:t>
      </w:r>
      <w:ins w:id="92" w:author="NTT DOCOMO" w:date="2020-02-12T11:55:00Z">
        <w:del w:id="93" w:author="Ericsson2402" w:date="2020-02-24T17:18:00Z">
          <w:r w:rsidR="005C5199" w:rsidDel="007229E6">
            <w:delText xml:space="preserve"> and per TSN stream</w:delText>
          </w:r>
        </w:del>
      </w:ins>
      <w:r>
        <w:t xml:space="preserve">. The most relevant information </w:t>
      </w:r>
      <w:r>
        <w:lastRenderedPageBreak/>
        <w:t xml:space="preserve">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w:t>
      </w:r>
      <w:ins w:id="94" w:author="NTT DOCOMO" w:date="2020-02-12T16:09:00Z">
        <w:del w:id="95" w:author="Ericsson2402" w:date="2020-02-24T17:20:00Z">
          <w:r w:rsidR="008A6500" w:rsidDel="004C4E17">
            <w:delText xml:space="preserve">and per TSN stream </w:delText>
          </w:r>
        </w:del>
      </w:ins>
      <w:r>
        <w:t>is mapped to trigger creation/modification of a QoS flow in 5GS.</w:t>
      </w:r>
    </w:p>
    <w:p w14:paraId="2471B8C2" w14:textId="6E12CC80" w:rsidR="009C355E" w:rsidRDefault="009C355E" w:rsidP="009C355E">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39C9AD9D" w14:textId="3C5B6B35" w:rsidR="009C355E" w:rsidRPr="009C355E" w:rsidRDefault="009C355E" w:rsidP="009C355E">
      <w:pPr>
        <w:rPr>
          <w:rFonts w:ascii="Arial" w:hAnsi="Arial"/>
          <w:color w:val="FF0000"/>
          <w:sz w:val="32"/>
          <w:lang w:eastAsia="ja-JP"/>
        </w:rPr>
      </w:pPr>
      <w:r>
        <w:t>Once the 5QIs to be used for TSN streams are identified by the PCF as specified in TS 23.503 [45], then it is possible to enumerate as many bridge port traffic classes as the number of selected 5QIs.</w:t>
      </w:r>
    </w:p>
    <w:p w14:paraId="09163049" w14:textId="788D27DD"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AA6119">
        <w:rPr>
          <w:rFonts w:ascii="Arial" w:hAnsi="Arial"/>
          <w:color w:val="FF0000"/>
          <w:sz w:val="32"/>
          <w:lang w:eastAsia="ja-JP"/>
        </w:rPr>
        <w:t>s</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Ericsson2402" w:date="2020-02-24T17:11:00Z" w:initials="SS2402">
    <w:p w14:paraId="6DBEBB04" w14:textId="4C38BF41" w:rsidR="00447E7C" w:rsidRDefault="00447E7C">
      <w:pPr>
        <w:pStyle w:val="CommentText"/>
      </w:pPr>
      <w:r>
        <w:rPr>
          <w:rStyle w:val="CommentReference"/>
        </w:rPr>
        <w:annotationRef/>
      </w:r>
      <w:r w:rsidR="00C47219">
        <w:rPr>
          <w:noProof/>
        </w:rPr>
        <w:t>O</w:t>
      </w:r>
      <w:r w:rsidR="00C47219">
        <w:rPr>
          <w:noProof/>
        </w:rPr>
        <w:t>u</w:t>
      </w:r>
      <w:r w:rsidR="00C47219">
        <w:rPr>
          <w:noProof/>
        </w:rPr>
        <w:t>r</w:t>
      </w:r>
      <w:r w:rsidR="00C47219">
        <w:rPr>
          <w:noProof/>
        </w:rPr>
        <w:t xml:space="preserve"> </w:t>
      </w:r>
      <w:r w:rsidR="00C47219">
        <w:rPr>
          <w:noProof/>
        </w:rPr>
        <w:t>u</w:t>
      </w:r>
      <w:r w:rsidR="00C47219">
        <w:rPr>
          <w:noProof/>
        </w:rPr>
        <w:t>n</w:t>
      </w:r>
      <w:r w:rsidR="00C47219">
        <w:rPr>
          <w:noProof/>
        </w:rPr>
        <w:t>d</w:t>
      </w:r>
      <w:r w:rsidR="00C47219">
        <w:rPr>
          <w:noProof/>
        </w:rPr>
        <w:t>e</w:t>
      </w:r>
      <w:r w:rsidR="00C47219">
        <w:rPr>
          <w:noProof/>
        </w:rPr>
        <w:t>r</w:t>
      </w:r>
      <w:r w:rsidR="00C47219">
        <w:rPr>
          <w:noProof/>
        </w:rPr>
        <w:t>s</w:t>
      </w:r>
      <w:r w:rsidR="00C47219">
        <w:rPr>
          <w:noProof/>
        </w:rPr>
        <w:t>t</w:t>
      </w:r>
      <w:r w:rsidR="00C47219">
        <w:rPr>
          <w:noProof/>
        </w:rPr>
        <w:t>a</w:t>
      </w:r>
      <w:r w:rsidR="00C47219">
        <w:rPr>
          <w:noProof/>
        </w:rPr>
        <w:t>n</w:t>
      </w:r>
      <w:r w:rsidR="00C47219">
        <w:rPr>
          <w:noProof/>
        </w:rPr>
        <w:t>d</w:t>
      </w:r>
      <w:r w:rsidR="00C47219">
        <w:rPr>
          <w:noProof/>
        </w:rPr>
        <w:t>i</w:t>
      </w:r>
      <w:r w:rsidR="00C47219">
        <w:rPr>
          <w:noProof/>
        </w:rPr>
        <w:t>n</w:t>
      </w:r>
      <w:r w:rsidR="00C47219">
        <w:rPr>
          <w:noProof/>
        </w:rPr>
        <w:t>g</w:t>
      </w:r>
      <w:r w:rsidR="00C47219">
        <w:rPr>
          <w:noProof/>
        </w:rPr>
        <w:t xml:space="preserve"> </w:t>
      </w:r>
      <w:r w:rsidR="00C47219">
        <w:rPr>
          <w:noProof/>
        </w:rPr>
        <w:t>i</w:t>
      </w:r>
      <w:r w:rsidR="00C47219">
        <w:rPr>
          <w:noProof/>
        </w:rPr>
        <w:t>s</w:t>
      </w:r>
      <w:r w:rsidR="00C47219">
        <w:rPr>
          <w:noProof/>
        </w:rPr>
        <w:t xml:space="preserve"> </w:t>
      </w:r>
      <w:r w:rsidR="00C47219">
        <w:rPr>
          <w:noProof/>
        </w:rPr>
        <w:t>t</w:t>
      </w:r>
      <w:r w:rsidR="00C47219">
        <w:rPr>
          <w:noProof/>
        </w:rPr>
        <w:t>h</w:t>
      </w:r>
      <w:r w:rsidR="00C47219">
        <w:rPr>
          <w:noProof/>
        </w:rPr>
        <w:t>a</w:t>
      </w:r>
      <w:r w:rsidR="00C47219">
        <w:rPr>
          <w:noProof/>
        </w:rPr>
        <w:t>t</w:t>
      </w:r>
      <w:r w:rsidR="00C47219">
        <w:rPr>
          <w:noProof/>
        </w:rPr>
        <w:t xml:space="preserve"> </w:t>
      </w:r>
      <w:r w:rsidR="00C47219">
        <w:rPr>
          <w:noProof/>
        </w:rPr>
        <w:t>i</w:t>
      </w:r>
      <w:r w:rsidR="00C47219">
        <w:rPr>
          <w:noProof/>
        </w:rPr>
        <w:t>t</w:t>
      </w:r>
      <w:r w:rsidR="00C47219">
        <w:rPr>
          <w:noProof/>
        </w:rPr>
        <w:t xml:space="preserve"> </w:t>
      </w:r>
      <w:r w:rsidR="00C47219">
        <w:rPr>
          <w:noProof/>
        </w:rPr>
        <w:t>i</w:t>
      </w:r>
      <w:r w:rsidR="00C47219">
        <w:rPr>
          <w:noProof/>
        </w:rPr>
        <w:t>s</w:t>
      </w:r>
      <w:r w:rsidR="00C47219">
        <w:rPr>
          <w:noProof/>
        </w:rPr>
        <w:t xml:space="preserve"> </w:t>
      </w:r>
      <w:r w:rsidR="00C47219">
        <w:rPr>
          <w:noProof/>
        </w:rPr>
        <w:t>t</w:t>
      </w:r>
      <w:r w:rsidR="00C47219">
        <w:rPr>
          <w:noProof/>
        </w:rPr>
        <w:t>r</w:t>
      </w:r>
      <w:r w:rsidR="00C47219">
        <w:rPr>
          <w:noProof/>
        </w:rPr>
        <w:t>a</w:t>
      </w:r>
      <w:r w:rsidR="00C47219">
        <w:rPr>
          <w:noProof/>
        </w:rPr>
        <w:t>f</w:t>
      </w:r>
      <w:r w:rsidR="00C47219">
        <w:rPr>
          <w:noProof/>
        </w:rPr>
        <w:t>f</w:t>
      </w:r>
      <w:r w:rsidR="00C47219">
        <w:rPr>
          <w:noProof/>
        </w:rPr>
        <w:t>i</w:t>
      </w:r>
      <w:r w:rsidR="00C47219">
        <w:rPr>
          <w:noProof/>
        </w:rPr>
        <w:t>c</w:t>
      </w:r>
      <w:r w:rsidR="00C47219">
        <w:rPr>
          <w:noProof/>
        </w:rPr>
        <w:t xml:space="preserve"> </w:t>
      </w:r>
      <w:r w:rsidR="00C47219">
        <w:rPr>
          <w:noProof/>
        </w:rPr>
        <w:t>c</w:t>
      </w:r>
      <w:r w:rsidR="00C47219">
        <w:rPr>
          <w:noProof/>
        </w:rPr>
        <w:t>l</w:t>
      </w:r>
      <w:r w:rsidR="00C47219">
        <w:rPr>
          <w:noProof/>
        </w:rPr>
        <w:t>a</w:t>
      </w:r>
      <w:r w:rsidR="00C47219">
        <w:rPr>
          <w:noProof/>
        </w:rPr>
        <w:t>s</w:t>
      </w:r>
      <w:r w:rsidR="00C47219">
        <w:rPr>
          <w:noProof/>
        </w:rPr>
        <w:t>s</w:t>
      </w:r>
      <w:r w:rsidR="00C47219">
        <w:rPr>
          <w:noProof/>
        </w:rPr>
        <w:t xml:space="preserve"> </w:t>
      </w:r>
      <w:r w:rsidR="00C47219">
        <w:rPr>
          <w:noProof/>
        </w:rPr>
        <w:t>s</w:t>
      </w:r>
      <w:r w:rsidR="00C47219">
        <w:rPr>
          <w:noProof/>
        </w:rPr>
        <w:t>i</w:t>
      </w:r>
      <w:r w:rsidR="00C47219">
        <w:rPr>
          <w:noProof/>
        </w:rPr>
        <w:t>n</w:t>
      </w:r>
      <w:r w:rsidR="00C47219">
        <w:rPr>
          <w:noProof/>
        </w:rPr>
        <w:t>c</w:t>
      </w:r>
      <w:r w:rsidR="00C47219">
        <w:rPr>
          <w:noProof/>
        </w:rPr>
        <w:t>e</w:t>
      </w:r>
      <w:r w:rsidR="00C47219">
        <w:rPr>
          <w:noProof/>
        </w:rPr>
        <w:t xml:space="preserve"> </w:t>
      </w:r>
      <w:r w:rsidR="00C47219">
        <w:rPr>
          <w:noProof/>
        </w:rPr>
        <w:t>w</w:t>
      </w:r>
      <w:r w:rsidR="00C47219">
        <w:rPr>
          <w:noProof/>
        </w:rPr>
        <w:t>e</w:t>
      </w:r>
      <w:r w:rsidR="00C47219">
        <w:rPr>
          <w:noProof/>
        </w:rPr>
        <w:t xml:space="preserve"> </w:t>
      </w:r>
      <w:r w:rsidR="00C47219">
        <w:rPr>
          <w:noProof/>
        </w:rPr>
        <w:t>a</w:t>
      </w:r>
      <w:r w:rsidR="00C47219">
        <w:rPr>
          <w:noProof/>
        </w:rPr>
        <w:t>r</w:t>
      </w:r>
      <w:r w:rsidR="00C47219">
        <w:rPr>
          <w:noProof/>
        </w:rPr>
        <w:t>e</w:t>
      </w:r>
      <w:r w:rsidR="00C47219">
        <w:rPr>
          <w:noProof/>
        </w:rPr>
        <w:t xml:space="preserve"> </w:t>
      </w:r>
      <w:r w:rsidR="00C47219">
        <w:rPr>
          <w:noProof/>
        </w:rPr>
        <w:t>d</w:t>
      </w:r>
      <w:r w:rsidR="00C47219">
        <w:rPr>
          <w:noProof/>
        </w:rPr>
        <w:t>e</w:t>
      </w:r>
      <w:r w:rsidR="00C47219">
        <w:rPr>
          <w:noProof/>
        </w:rPr>
        <w:t>f</w:t>
      </w:r>
      <w:r w:rsidR="00C47219">
        <w:rPr>
          <w:noProof/>
        </w:rPr>
        <w:t>i</w:t>
      </w:r>
      <w:r w:rsidR="00C47219">
        <w:rPr>
          <w:noProof/>
        </w:rPr>
        <w:t>n</w:t>
      </w:r>
      <w:r w:rsidR="00C47219">
        <w:rPr>
          <w:noProof/>
        </w:rPr>
        <w:t>i</w:t>
      </w:r>
      <w:r w:rsidR="00C47219">
        <w:rPr>
          <w:noProof/>
        </w:rPr>
        <w:t>n</w:t>
      </w:r>
      <w:r w:rsidR="00C47219">
        <w:rPr>
          <w:noProof/>
        </w:rPr>
        <w:t>g</w:t>
      </w:r>
      <w:r w:rsidR="00C47219">
        <w:rPr>
          <w:noProof/>
        </w:rPr>
        <w:t xml:space="preserve"> </w:t>
      </w:r>
      <w:r w:rsidR="00C47219">
        <w:rPr>
          <w:noProof/>
        </w:rPr>
        <w:t>m</w:t>
      </w:r>
      <w:r w:rsidR="00C47219">
        <w:rPr>
          <w:noProof/>
        </w:rPr>
        <w:t>a</w:t>
      </w:r>
      <w:r w:rsidR="00C47219">
        <w:rPr>
          <w:noProof/>
        </w:rPr>
        <w:t>t</w:t>
      </w:r>
      <w:r w:rsidR="00C47219">
        <w:rPr>
          <w:noProof/>
        </w:rPr>
        <w:t>c</w:t>
      </w:r>
      <w:r w:rsidR="00C47219">
        <w:rPr>
          <w:noProof/>
        </w:rPr>
        <w:t>h</w:t>
      </w:r>
      <w:r w:rsidR="00C47219">
        <w:rPr>
          <w:noProof/>
        </w:rPr>
        <w:t xml:space="preserve"> </w:t>
      </w:r>
    </w:p>
  </w:comment>
  <w:comment w:id="74" w:author="Ericsson2402" w:date="2020-02-24T17:16:00Z" w:initials="SS2402">
    <w:p w14:paraId="431AF099" w14:textId="02CE335D" w:rsidR="00B54AC9" w:rsidRDefault="00B54AC9">
      <w:pPr>
        <w:pStyle w:val="CommentText"/>
      </w:pPr>
      <w:r>
        <w:rPr>
          <w:rStyle w:val="CommentReference"/>
        </w:rPr>
        <w:annotationRef/>
      </w:r>
      <w:r w:rsidR="00C47219">
        <w:rPr>
          <w:noProof/>
        </w:rPr>
        <w:t>w</w:t>
      </w:r>
      <w:r w:rsidR="00C47219">
        <w:rPr>
          <w:noProof/>
        </w:rPr>
        <w:t>e</w:t>
      </w:r>
      <w:r w:rsidR="00C47219">
        <w:rPr>
          <w:noProof/>
        </w:rPr>
        <w:t xml:space="preserve"> </w:t>
      </w:r>
      <w:r w:rsidR="00C47219">
        <w:rPr>
          <w:noProof/>
        </w:rPr>
        <w:t>b</w:t>
      </w:r>
      <w:r w:rsidR="00C47219">
        <w:rPr>
          <w:noProof/>
        </w:rPr>
        <w:t>e</w:t>
      </w:r>
      <w:r w:rsidR="00C47219">
        <w:rPr>
          <w:noProof/>
        </w:rPr>
        <w:t>l</w:t>
      </w:r>
      <w:r w:rsidR="00C47219">
        <w:rPr>
          <w:noProof/>
        </w:rPr>
        <w:t>i</w:t>
      </w:r>
      <w:r w:rsidR="00C47219">
        <w:rPr>
          <w:noProof/>
        </w:rPr>
        <w:t>e</w:t>
      </w:r>
      <w:r w:rsidR="00C47219">
        <w:rPr>
          <w:noProof/>
        </w:rPr>
        <w:t>v</w:t>
      </w:r>
      <w:r w:rsidR="00C47219">
        <w:rPr>
          <w:noProof/>
        </w:rPr>
        <w:t>e</w:t>
      </w:r>
      <w:r w:rsidR="00C47219">
        <w:rPr>
          <w:noProof/>
        </w:rPr>
        <w:t xml:space="preserve"> </w:t>
      </w:r>
      <w:r w:rsidR="00C47219">
        <w:rPr>
          <w:noProof/>
        </w:rPr>
        <w:t>a</w:t>
      </w:r>
      <w:r w:rsidR="00C47219">
        <w:rPr>
          <w:noProof/>
        </w:rPr>
        <w:t>l</w:t>
      </w:r>
      <w:r w:rsidR="00C47219">
        <w:rPr>
          <w:noProof/>
        </w:rPr>
        <w:t>l</w:t>
      </w:r>
      <w:r w:rsidR="00C47219">
        <w:rPr>
          <w:noProof/>
        </w:rPr>
        <w:t xml:space="preserve"> </w:t>
      </w:r>
      <w:r w:rsidR="00C47219">
        <w:rPr>
          <w:noProof/>
        </w:rPr>
        <w:t>c</w:t>
      </w:r>
      <w:r w:rsidR="00C47219">
        <w:rPr>
          <w:noProof/>
        </w:rPr>
        <w:t>h</w:t>
      </w:r>
      <w:r w:rsidR="00C47219">
        <w:rPr>
          <w:noProof/>
        </w:rPr>
        <w:t>a</w:t>
      </w:r>
      <w:r w:rsidR="00C47219">
        <w:rPr>
          <w:noProof/>
        </w:rPr>
        <w:t>n</w:t>
      </w:r>
      <w:r w:rsidR="00C47219">
        <w:rPr>
          <w:noProof/>
        </w:rPr>
        <w:t>g</w:t>
      </w:r>
      <w:r w:rsidR="00C47219">
        <w:rPr>
          <w:noProof/>
        </w:rPr>
        <w:t>e</w:t>
      </w:r>
      <w:r w:rsidR="00C47219">
        <w:rPr>
          <w:noProof/>
        </w:rPr>
        <w:t>s</w:t>
      </w:r>
      <w:r w:rsidR="00C47219">
        <w:rPr>
          <w:noProof/>
        </w:rPr>
        <w:t xml:space="preserve"> </w:t>
      </w:r>
      <w:r w:rsidR="00C47219">
        <w:rPr>
          <w:noProof/>
        </w:rPr>
        <w:t>i</w:t>
      </w:r>
      <w:r w:rsidR="00C47219">
        <w:rPr>
          <w:noProof/>
        </w:rPr>
        <w:t>n</w:t>
      </w:r>
      <w:r w:rsidR="00C47219">
        <w:rPr>
          <w:noProof/>
        </w:rPr>
        <w:t xml:space="preserve"> </w:t>
      </w:r>
      <w:r w:rsidR="00C47219">
        <w:rPr>
          <w:noProof/>
        </w:rPr>
        <w:t>t</w:t>
      </w:r>
      <w:r w:rsidR="00C47219">
        <w:rPr>
          <w:noProof/>
        </w:rPr>
        <w:t>h</w:t>
      </w:r>
      <w:r w:rsidR="00C47219">
        <w:rPr>
          <w:noProof/>
        </w:rPr>
        <w:t>i</w:t>
      </w:r>
      <w:r w:rsidR="00C47219">
        <w:rPr>
          <w:noProof/>
        </w:rPr>
        <w:t>s</w:t>
      </w:r>
      <w:r w:rsidR="00C47219">
        <w:rPr>
          <w:noProof/>
        </w:rPr>
        <w:t xml:space="preserve"> </w:t>
      </w:r>
      <w:r w:rsidR="00C47219">
        <w:rPr>
          <w:noProof/>
        </w:rPr>
        <w:t>c</w:t>
      </w:r>
      <w:r w:rsidR="00C47219">
        <w:rPr>
          <w:noProof/>
        </w:rPr>
        <w:t>l</w:t>
      </w:r>
      <w:r w:rsidR="00C47219">
        <w:rPr>
          <w:noProof/>
        </w:rPr>
        <w:t>a</w:t>
      </w:r>
      <w:r w:rsidR="00C47219">
        <w:rPr>
          <w:noProof/>
        </w:rPr>
        <w:t>u</w:t>
      </w:r>
      <w:r w:rsidR="00C47219">
        <w:rPr>
          <w:noProof/>
        </w:rPr>
        <w:t>s</w:t>
      </w:r>
      <w:r w:rsidR="00C47219">
        <w:rPr>
          <w:noProof/>
        </w:rPr>
        <w:t>e</w:t>
      </w:r>
      <w:r w:rsidR="00C47219">
        <w:rPr>
          <w:noProof/>
        </w:rPr>
        <w:t xml:space="preserve"> </w:t>
      </w:r>
      <w:r w:rsidR="00C47219">
        <w:rPr>
          <w:noProof/>
        </w:rPr>
        <w:t>i</w:t>
      </w:r>
      <w:r w:rsidR="00C47219">
        <w:rPr>
          <w:noProof/>
        </w:rPr>
        <w:t>s</w:t>
      </w:r>
      <w:r w:rsidR="00C47219">
        <w:rPr>
          <w:noProof/>
        </w:rPr>
        <w:t xml:space="preserve"> </w:t>
      </w:r>
      <w:r w:rsidR="00C47219">
        <w:rPr>
          <w:noProof/>
        </w:rPr>
        <w:t>i</w:t>
      </w:r>
      <w:r w:rsidR="00C47219">
        <w:rPr>
          <w:noProof/>
        </w:rPr>
        <w:t>n</w:t>
      </w:r>
      <w:r w:rsidR="00C47219">
        <w:rPr>
          <w:noProof/>
        </w:rPr>
        <w:t>c</w:t>
      </w:r>
      <w:r w:rsidR="00C47219">
        <w:rPr>
          <w:noProof/>
        </w:rPr>
        <w:t>o</w:t>
      </w:r>
      <w:r w:rsidR="00C47219">
        <w:rPr>
          <w:noProof/>
        </w:rPr>
        <w:t>r</w:t>
      </w:r>
      <w:r w:rsidR="00C47219">
        <w:rPr>
          <w:noProof/>
        </w:rPr>
        <w:t>r</w:t>
      </w:r>
      <w:r w:rsidR="00C47219">
        <w:rPr>
          <w:noProof/>
        </w:rPr>
        <w:t>e</w:t>
      </w:r>
      <w:r w:rsidR="00C47219">
        <w:rPr>
          <w:noProof/>
        </w:rPr>
        <w:t>c</w:t>
      </w:r>
      <w:r w:rsidR="00C47219">
        <w:rPr>
          <w:noProof/>
        </w:rPr>
        <w: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BEBB04" w15:done="0"/>
  <w15:commentEx w15:paraId="431AF0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BEBB04" w16cid:durableId="21FE8242"/>
  <w16cid:commentId w16cid:paraId="431AF099" w16cid:durableId="21FE83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35840" w14:textId="77777777" w:rsidR="00C47219" w:rsidRDefault="00C47219">
      <w:r>
        <w:separator/>
      </w:r>
    </w:p>
  </w:endnote>
  <w:endnote w:type="continuationSeparator" w:id="0">
    <w:p w14:paraId="409646D4" w14:textId="77777777" w:rsidR="00C47219" w:rsidRDefault="00C4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63EAF" w14:textId="77777777" w:rsidR="000D1725" w:rsidRDefault="000D1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5184" w14:textId="77777777" w:rsidR="000D1725" w:rsidRDefault="000D1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6962B" w14:textId="77777777" w:rsidR="000D1725" w:rsidRDefault="000D1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9CF15" w14:textId="77777777" w:rsidR="00C47219" w:rsidRDefault="00C47219">
      <w:r>
        <w:separator/>
      </w:r>
    </w:p>
  </w:footnote>
  <w:footnote w:type="continuationSeparator" w:id="0">
    <w:p w14:paraId="2C0DABD1" w14:textId="77777777" w:rsidR="00C47219" w:rsidRDefault="00C4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EA4F2" w14:textId="77777777" w:rsidR="000D1725" w:rsidRDefault="000D1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16B47" w14:textId="77777777" w:rsidR="000D1725" w:rsidRDefault="000D1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402">
    <w15:presenceInfo w15:providerId="None" w15:userId="Ericsson240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4"/>
    <w:rsid w:val="00014088"/>
    <w:rsid w:val="00014D61"/>
    <w:rsid w:val="00022E4A"/>
    <w:rsid w:val="0002635D"/>
    <w:rsid w:val="00045C1A"/>
    <w:rsid w:val="00064020"/>
    <w:rsid w:val="00066749"/>
    <w:rsid w:val="0007650A"/>
    <w:rsid w:val="00082B9E"/>
    <w:rsid w:val="00087155"/>
    <w:rsid w:val="00091439"/>
    <w:rsid w:val="00096F53"/>
    <w:rsid w:val="000A6394"/>
    <w:rsid w:val="000B21D0"/>
    <w:rsid w:val="000B7FED"/>
    <w:rsid w:val="000C038A"/>
    <w:rsid w:val="000C5747"/>
    <w:rsid w:val="000C6598"/>
    <w:rsid w:val="000D05EC"/>
    <w:rsid w:val="000D1725"/>
    <w:rsid w:val="000E4514"/>
    <w:rsid w:val="00107C96"/>
    <w:rsid w:val="00113D5C"/>
    <w:rsid w:val="00121447"/>
    <w:rsid w:val="00123F2D"/>
    <w:rsid w:val="00145B3D"/>
    <w:rsid w:val="00145D43"/>
    <w:rsid w:val="00186634"/>
    <w:rsid w:val="00192C46"/>
    <w:rsid w:val="0019646A"/>
    <w:rsid w:val="001A03B3"/>
    <w:rsid w:val="001A08B3"/>
    <w:rsid w:val="001A7B60"/>
    <w:rsid w:val="001B52F0"/>
    <w:rsid w:val="001B7A65"/>
    <w:rsid w:val="001D6221"/>
    <w:rsid w:val="001E41F3"/>
    <w:rsid w:val="001F20CD"/>
    <w:rsid w:val="001F31D4"/>
    <w:rsid w:val="00206454"/>
    <w:rsid w:val="0026004D"/>
    <w:rsid w:val="002640DD"/>
    <w:rsid w:val="00275D12"/>
    <w:rsid w:val="00284FEB"/>
    <w:rsid w:val="002860C4"/>
    <w:rsid w:val="002A0B99"/>
    <w:rsid w:val="002B1632"/>
    <w:rsid w:val="002B5741"/>
    <w:rsid w:val="002D086F"/>
    <w:rsid w:val="002F49D4"/>
    <w:rsid w:val="00305409"/>
    <w:rsid w:val="00311F94"/>
    <w:rsid w:val="003609EF"/>
    <w:rsid w:val="0036129A"/>
    <w:rsid w:val="00361747"/>
    <w:rsid w:val="0036231A"/>
    <w:rsid w:val="00362BB4"/>
    <w:rsid w:val="00364A00"/>
    <w:rsid w:val="00370356"/>
    <w:rsid w:val="00374DD4"/>
    <w:rsid w:val="003B3B29"/>
    <w:rsid w:val="003C01B5"/>
    <w:rsid w:val="003C68FE"/>
    <w:rsid w:val="003E1A36"/>
    <w:rsid w:val="00401A84"/>
    <w:rsid w:val="00410371"/>
    <w:rsid w:val="00421020"/>
    <w:rsid w:val="00421148"/>
    <w:rsid w:val="004242F1"/>
    <w:rsid w:val="00424C33"/>
    <w:rsid w:val="00444E0A"/>
    <w:rsid w:val="00447E7C"/>
    <w:rsid w:val="0049142A"/>
    <w:rsid w:val="004B75B7"/>
    <w:rsid w:val="004C4E17"/>
    <w:rsid w:val="004D610E"/>
    <w:rsid w:val="0051580D"/>
    <w:rsid w:val="005341D9"/>
    <w:rsid w:val="005342C1"/>
    <w:rsid w:val="00547111"/>
    <w:rsid w:val="00562D7B"/>
    <w:rsid w:val="00580806"/>
    <w:rsid w:val="00592D74"/>
    <w:rsid w:val="005B4A69"/>
    <w:rsid w:val="005B534B"/>
    <w:rsid w:val="005B727B"/>
    <w:rsid w:val="005C5199"/>
    <w:rsid w:val="005E2C44"/>
    <w:rsid w:val="005E6450"/>
    <w:rsid w:val="005E719E"/>
    <w:rsid w:val="00613924"/>
    <w:rsid w:val="00621188"/>
    <w:rsid w:val="006257ED"/>
    <w:rsid w:val="00627B9A"/>
    <w:rsid w:val="00644A46"/>
    <w:rsid w:val="0064717F"/>
    <w:rsid w:val="00650C75"/>
    <w:rsid w:val="00652F31"/>
    <w:rsid w:val="00670ADC"/>
    <w:rsid w:val="00686FAB"/>
    <w:rsid w:val="00695808"/>
    <w:rsid w:val="006A5959"/>
    <w:rsid w:val="006B46FB"/>
    <w:rsid w:val="006E1FB8"/>
    <w:rsid w:val="006E21FB"/>
    <w:rsid w:val="006E439E"/>
    <w:rsid w:val="006F2F0E"/>
    <w:rsid w:val="006F682F"/>
    <w:rsid w:val="0070508B"/>
    <w:rsid w:val="007229E6"/>
    <w:rsid w:val="00762ADC"/>
    <w:rsid w:val="00765D26"/>
    <w:rsid w:val="00767098"/>
    <w:rsid w:val="007732F1"/>
    <w:rsid w:val="00773362"/>
    <w:rsid w:val="00787DD6"/>
    <w:rsid w:val="00792342"/>
    <w:rsid w:val="007935BD"/>
    <w:rsid w:val="00796741"/>
    <w:rsid w:val="007977A8"/>
    <w:rsid w:val="007B1762"/>
    <w:rsid w:val="007B2601"/>
    <w:rsid w:val="007B512A"/>
    <w:rsid w:val="007C2097"/>
    <w:rsid w:val="007D2599"/>
    <w:rsid w:val="007D6A07"/>
    <w:rsid w:val="007E7620"/>
    <w:rsid w:val="007F7259"/>
    <w:rsid w:val="007F7E60"/>
    <w:rsid w:val="008040A8"/>
    <w:rsid w:val="00812DA1"/>
    <w:rsid w:val="00813CAA"/>
    <w:rsid w:val="008279FA"/>
    <w:rsid w:val="0083131A"/>
    <w:rsid w:val="00831B3C"/>
    <w:rsid w:val="00836CF9"/>
    <w:rsid w:val="008405E7"/>
    <w:rsid w:val="00840E6B"/>
    <w:rsid w:val="008626E7"/>
    <w:rsid w:val="00870EE7"/>
    <w:rsid w:val="008863B9"/>
    <w:rsid w:val="0089156E"/>
    <w:rsid w:val="00892F16"/>
    <w:rsid w:val="008A0F84"/>
    <w:rsid w:val="008A45A6"/>
    <w:rsid w:val="008A6500"/>
    <w:rsid w:val="008C0FC9"/>
    <w:rsid w:val="008D0156"/>
    <w:rsid w:val="008F686C"/>
    <w:rsid w:val="008F6D80"/>
    <w:rsid w:val="009148DE"/>
    <w:rsid w:val="00924185"/>
    <w:rsid w:val="00931985"/>
    <w:rsid w:val="00937051"/>
    <w:rsid w:val="00941E30"/>
    <w:rsid w:val="0094792E"/>
    <w:rsid w:val="009777D9"/>
    <w:rsid w:val="00991B88"/>
    <w:rsid w:val="009A5753"/>
    <w:rsid w:val="009A579D"/>
    <w:rsid w:val="009A6DA3"/>
    <w:rsid w:val="009B2338"/>
    <w:rsid w:val="009C355E"/>
    <w:rsid w:val="009C73A9"/>
    <w:rsid w:val="009E3297"/>
    <w:rsid w:val="009F734F"/>
    <w:rsid w:val="00A078A5"/>
    <w:rsid w:val="00A07CB7"/>
    <w:rsid w:val="00A246B6"/>
    <w:rsid w:val="00A415BA"/>
    <w:rsid w:val="00A4187B"/>
    <w:rsid w:val="00A47E70"/>
    <w:rsid w:val="00A50CF0"/>
    <w:rsid w:val="00A528A9"/>
    <w:rsid w:val="00A553C4"/>
    <w:rsid w:val="00A75146"/>
    <w:rsid w:val="00A7671C"/>
    <w:rsid w:val="00A80B74"/>
    <w:rsid w:val="00A905F2"/>
    <w:rsid w:val="00AA0952"/>
    <w:rsid w:val="00AA2CBC"/>
    <w:rsid w:val="00AA6119"/>
    <w:rsid w:val="00AC5820"/>
    <w:rsid w:val="00AC5E79"/>
    <w:rsid w:val="00AD0CD4"/>
    <w:rsid w:val="00AD1CD8"/>
    <w:rsid w:val="00AD27EC"/>
    <w:rsid w:val="00AD364E"/>
    <w:rsid w:val="00AD457B"/>
    <w:rsid w:val="00AE1DA8"/>
    <w:rsid w:val="00B23681"/>
    <w:rsid w:val="00B258BB"/>
    <w:rsid w:val="00B54AC9"/>
    <w:rsid w:val="00B67B97"/>
    <w:rsid w:val="00B86F63"/>
    <w:rsid w:val="00B87867"/>
    <w:rsid w:val="00B968C8"/>
    <w:rsid w:val="00BA3EC5"/>
    <w:rsid w:val="00BA4858"/>
    <w:rsid w:val="00BA51D9"/>
    <w:rsid w:val="00BB1FEB"/>
    <w:rsid w:val="00BB5DFC"/>
    <w:rsid w:val="00BC2243"/>
    <w:rsid w:val="00BD279D"/>
    <w:rsid w:val="00BD6BB8"/>
    <w:rsid w:val="00BF7BE9"/>
    <w:rsid w:val="00C4121A"/>
    <w:rsid w:val="00C41598"/>
    <w:rsid w:val="00C41734"/>
    <w:rsid w:val="00C47219"/>
    <w:rsid w:val="00C541FD"/>
    <w:rsid w:val="00C61401"/>
    <w:rsid w:val="00C66BA2"/>
    <w:rsid w:val="00C9306D"/>
    <w:rsid w:val="00C95985"/>
    <w:rsid w:val="00CC5026"/>
    <w:rsid w:val="00CC58DE"/>
    <w:rsid w:val="00CC68D0"/>
    <w:rsid w:val="00CD7B38"/>
    <w:rsid w:val="00CE675D"/>
    <w:rsid w:val="00CF0A67"/>
    <w:rsid w:val="00CF362F"/>
    <w:rsid w:val="00CF3677"/>
    <w:rsid w:val="00D015A8"/>
    <w:rsid w:val="00D03F9A"/>
    <w:rsid w:val="00D0596A"/>
    <w:rsid w:val="00D06D51"/>
    <w:rsid w:val="00D24991"/>
    <w:rsid w:val="00D50255"/>
    <w:rsid w:val="00D53733"/>
    <w:rsid w:val="00D55376"/>
    <w:rsid w:val="00D66520"/>
    <w:rsid w:val="00D72CF6"/>
    <w:rsid w:val="00D7331A"/>
    <w:rsid w:val="00D866CA"/>
    <w:rsid w:val="00D96472"/>
    <w:rsid w:val="00DD33B1"/>
    <w:rsid w:val="00DE34CF"/>
    <w:rsid w:val="00DF16A3"/>
    <w:rsid w:val="00DF6988"/>
    <w:rsid w:val="00E07B5F"/>
    <w:rsid w:val="00E13F3D"/>
    <w:rsid w:val="00E21857"/>
    <w:rsid w:val="00E34898"/>
    <w:rsid w:val="00E45840"/>
    <w:rsid w:val="00E520A4"/>
    <w:rsid w:val="00E8331D"/>
    <w:rsid w:val="00E86405"/>
    <w:rsid w:val="00EA429C"/>
    <w:rsid w:val="00EB09B7"/>
    <w:rsid w:val="00EE4A3E"/>
    <w:rsid w:val="00EE77AF"/>
    <w:rsid w:val="00EE7D7C"/>
    <w:rsid w:val="00EF0DB8"/>
    <w:rsid w:val="00EF2644"/>
    <w:rsid w:val="00F074A0"/>
    <w:rsid w:val="00F153BF"/>
    <w:rsid w:val="00F25236"/>
    <w:rsid w:val="00F25D98"/>
    <w:rsid w:val="00F300FB"/>
    <w:rsid w:val="00F31DC6"/>
    <w:rsid w:val="00F33DC3"/>
    <w:rsid w:val="00F36213"/>
    <w:rsid w:val="00F54B18"/>
    <w:rsid w:val="00F82D19"/>
    <w:rsid w:val="00F853C9"/>
    <w:rsid w:val="00FB1B22"/>
    <w:rsid w:val="00FB6386"/>
    <w:rsid w:val="00FF0A1E"/>
    <w:rsid w:val="00FF1DEE"/>
    <w:rsid w:val="00FF2D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71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paragraph" w:styleId="Revision">
    <w:name w:val="Revision"/>
    <w:hidden/>
    <w:uiPriority w:val="99"/>
    <w:semiHidden/>
    <w:rsid w:val="00447E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52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3722D-C879-463C-982A-DB6BB417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1689</Words>
  <Characters>9631</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10</cp:revision>
  <cp:lastPrinted>1900-01-01T05:00:00Z</cp:lastPrinted>
  <dcterms:created xsi:type="dcterms:W3CDTF">2020-02-24T22:08:00Z</dcterms:created>
  <dcterms:modified xsi:type="dcterms:W3CDTF">2020-02-24T22:21:00Z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